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98B" w:rsidRDefault="0069698B" w:rsidP="0069698B">
      <w:pPr>
        <w:pStyle w:val="af2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  <w:lang w:val="en-US"/>
        </w:rPr>
        <w:t>3GPP TSG-RAN WG3 #107-e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 xml:space="preserve">   </w:t>
      </w:r>
      <w:bookmarkStart w:id="0" w:name="_GoBack"/>
      <w:r>
        <w:rPr>
          <w:rFonts w:ascii="Arial" w:hAnsi="Arial" w:cs="Arial"/>
          <w:iCs/>
          <w:sz w:val="24"/>
          <w:szCs w:val="24"/>
          <w:lang w:val="en-US"/>
        </w:rPr>
        <w:t>R3-200</w:t>
      </w:r>
      <w:r w:rsidR="00BE02FB">
        <w:rPr>
          <w:rFonts w:ascii="Arial" w:hAnsi="Arial" w:cs="Arial"/>
          <w:iCs/>
          <w:sz w:val="24"/>
          <w:szCs w:val="24"/>
          <w:lang w:val="en-US"/>
        </w:rPr>
        <w:t>265</w:t>
      </w:r>
      <w:bookmarkEnd w:id="0"/>
    </w:p>
    <w:p w:rsidR="0069698B" w:rsidRPr="002E08C8" w:rsidRDefault="0069698B" w:rsidP="0069698B">
      <w:pPr>
        <w:overflowPunct w:val="0"/>
        <w:autoSpaceDE w:val="0"/>
        <w:spacing w:after="0"/>
        <w:jc w:val="both"/>
        <w:textAlignment w:val="baseline"/>
        <w:rPr>
          <w:rFonts w:ascii="Arial" w:eastAsia="Calibri" w:hAnsi="Arial" w:cs="Arial"/>
          <w:iCs/>
          <w:sz w:val="24"/>
          <w:szCs w:val="24"/>
          <w:lang w:val="en-US"/>
        </w:rPr>
      </w:pPr>
      <w:r>
        <w:rPr>
          <w:rFonts w:ascii="Arial" w:eastAsia="Batang" w:hAnsi="Arial" w:cs="Arial"/>
          <w:color w:val="000000"/>
          <w:sz w:val="24"/>
          <w:szCs w:val="24"/>
        </w:rPr>
        <w:t>24 February-6 March 2020</w:t>
      </w:r>
      <w:r>
        <w:rPr>
          <w:rFonts w:ascii="Arial" w:eastAsia="Batang" w:hAnsi="Arial" w:cs="Arial"/>
          <w:color w:val="000000"/>
          <w:sz w:val="24"/>
          <w:szCs w:val="24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>
        <w:rPr>
          <w:rFonts w:ascii="Arial" w:eastAsia="Calibri" w:hAnsi="Arial" w:cs="Arial"/>
          <w:iCs/>
          <w:sz w:val="24"/>
          <w:szCs w:val="24"/>
          <w:lang w:val="en-US"/>
        </w:rPr>
        <w:t xml:space="preserve"> </w:t>
      </w:r>
      <w:r w:rsidRPr="002E08C8">
        <w:rPr>
          <w:rFonts w:ascii="Arial" w:eastAsia="Calibri" w:hAnsi="Arial" w:cs="Arial" w:hint="eastAsia"/>
          <w:iCs/>
          <w:sz w:val="24"/>
          <w:szCs w:val="24"/>
          <w:lang w:val="en-US"/>
        </w:rPr>
        <w:t xml:space="preserve">Revision of </w:t>
      </w:r>
      <w:r>
        <w:rPr>
          <w:rFonts w:ascii="Arial" w:eastAsia="Calibri" w:hAnsi="Arial" w:cs="Arial" w:hint="eastAsia"/>
          <w:iCs/>
          <w:sz w:val="24"/>
          <w:szCs w:val="24"/>
          <w:lang w:val="en-US"/>
        </w:rPr>
        <w:t>R3-1966</w:t>
      </w:r>
      <w:r>
        <w:rPr>
          <w:rFonts w:ascii="Arial" w:eastAsia="Calibri" w:hAnsi="Arial" w:cs="Arial"/>
          <w:iCs/>
          <w:sz w:val="24"/>
          <w:szCs w:val="24"/>
          <w:lang w:val="en-US"/>
        </w:rPr>
        <w:t>39</w:t>
      </w:r>
    </w:p>
    <w:p w:rsidR="0069698B" w:rsidRDefault="0069698B" w:rsidP="0069698B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/>
        </w:rPr>
      </w:pPr>
      <w:r>
        <w:rPr>
          <w:rFonts w:ascii="Arial" w:eastAsia="Batang" w:hAnsi="Arial" w:cs="Arial"/>
          <w:color w:val="000000"/>
          <w:sz w:val="24"/>
          <w:szCs w:val="24"/>
        </w:rPr>
        <w:t>E-Meeting</w:t>
      </w:r>
    </w:p>
    <w:p w:rsidR="0093286D" w:rsidRDefault="00591896">
      <w:pPr>
        <w:pStyle w:val="CRCoverPage"/>
        <w:outlineLvl w:val="0"/>
        <w:rPr>
          <w:rFonts w:cs="Arial"/>
          <w:b/>
          <w:bCs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  <w:lang w:val="en-US" w:eastAsia="zh-CN"/>
        </w:rPr>
        <w:t xml:space="preserve">              </w:t>
      </w:r>
      <w:r>
        <w:rPr>
          <w:rFonts w:cs="Arial" w:hint="eastAsia"/>
          <w:b/>
          <w:bCs/>
          <w:sz w:val="24"/>
          <w:szCs w:val="24"/>
          <w:lang w:val="en-US" w:eastAsia="zh-CN"/>
        </w:rPr>
        <w:t xml:space="preserve">    </w:t>
      </w:r>
      <w:r>
        <w:rPr>
          <w:rFonts w:cs="Arial"/>
          <w:b/>
          <w:bCs/>
          <w:sz w:val="24"/>
          <w:szCs w:val="24"/>
          <w:lang w:val="en-US" w:eastAsia="zh-CN"/>
        </w:rPr>
        <w:t xml:space="preserve">           </w:t>
      </w:r>
    </w:p>
    <w:p w:rsidR="0093286D" w:rsidRDefault="0093286D">
      <w:pPr>
        <w:pStyle w:val="CRCoverPage"/>
        <w:outlineLvl w:val="0"/>
        <w:rPr>
          <w:rFonts w:eastAsiaTheme="minorEastAsia" w:cs="Arial"/>
          <w:b/>
          <w:bCs/>
          <w:sz w:val="24"/>
          <w:szCs w:val="24"/>
          <w:lang w:val="en-US" w:eastAsia="zh-CN"/>
        </w:rPr>
      </w:pPr>
    </w:p>
    <w:p w:rsidR="0093286D" w:rsidRDefault="00591896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>
        <w:rPr>
          <w:rFonts w:ascii="Arial" w:eastAsia="Batang" w:hAnsi="Arial" w:cs="Arial"/>
          <w:color w:val="000000"/>
          <w:sz w:val="24"/>
          <w:szCs w:val="24"/>
        </w:rPr>
        <w:t>Agenda item:</w:t>
      </w:r>
      <w:r>
        <w:rPr>
          <w:rFonts w:ascii="Arial" w:eastAsia="Batang" w:hAnsi="Arial" w:cs="Arial"/>
          <w:color w:val="000000"/>
          <w:sz w:val="24"/>
          <w:szCs w:val="24"/>
        </w:rPr>
        <w:tab/>
      </w:r>
      <w:r>
        <w:rPr>
          <w:rFonts w:ascii="Arial" w:eastAsia="Batang" w:hAnsi="Arial" w:cs="Arial"/>
          <w:color w:val="000000"/>
          <w:sz w:val="24"/>
          <w:szCs w:val="24"/>
        </w:rPr>
        <w:tab/>
      </w:r>
      <w:r>
        <w:rPr>
          <w:rFonts w:ascii="Arial" w:eastAsia="Batang" w:hAnsi="Arial" w:cs="Arial"/>
          <w:color w:val="000000"/>
          <w:sz w:val="24"/>
          <w:szCs w:val="24"/>
        </w:rPr>
        <w:tab/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>14</w:t>
      </w:r>
      <w:r>
        <w:rPr>
          <w:rFonts w:ascii="Arial" w:eastAsia="宋体" w:hAnsi="Arial" w:cs="Arial"/>
          <w:sz w:val="24"/>
          <w:szCs w:val="24"/>
          <w:lang w:val="en-US" w:eastAsia="zh-CN"/>
        </w:rPr>
        <w:t>.</w:t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>3.2</w:t>
      </w:r>
    </w:p>
    <w:p w:rsidR="0093286D" w:rsidRDefault="00591896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>
        <w:rPr>
          <w:rFonts w:ascii="Arial" w:eastAsia="宋体" w:hAnsi="Arial" w:cs="Arial"/>
          <w:sz w:val="24"/>
          <w:szCs w:val="24"/>
          <w:lang w:val="en-US" w:eastAsia="zh-CN"/>
        </w:rPr>
        <w:t>Source:</w:t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  <w:t>ZTE, Huawei</w:t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</w:p>
    <w:p w:rsidR="0093286D" w:rsidRDefault="00591896">
      <w:pPr>
        <w:overflowPunct w:val="0"/>
        <w:autoSpaceDE w:val="0"/>
        <w:spacing w:after="0"/>
        <w:ind w:left="1988" w:hanging="1988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>
        <w:rPr>
          <w:rFonts w:ascii="Arial" w:eastAsia="宋体" w:hAnsi="Arial" w:cs="Arial"/>
          <w:sz w:val="24"/>
          <w:szCs w:val="24"/>
          <w:lang w:val="en-US" w:eastAsia="zh-CN"/>
        </w:rPr>
        <w:t>Title:</w:t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>(TP to BL CR#0120 Introduction of NB-IoT Paging and eDRX aspects for TS38.413): Removal of NB-IoT UE Identity Index IE</w:t>
      </w:r>
    </w:p>
    <w:p w:rsidR="0093286D" w:rsidRDefault="00591896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>
        <w:rPr>
          <w:rFonts w:ascii="Arial" w:eastAsia="宋体" w:hAnsi="Arial" w:cs="Arial"/>
          <w:sz w:val="24"/>
          <w:szCs w:val="24"/>
          <w:lang w:val="en-US" w:eastAsia="zh-CN"/>
        </w:rPr>
        <w:t>Document for:</w:t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ab/>
        <w:t>Approval</w:t>
      </w:r>
    </w:p>
    <w:p w:rsidR="0093286D" w:rsidRDefault="00591896"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:rsidR="0093286D" w:rsidRDefault="00591896">
      <w:pPr>
        <w:pStyle w:val="1"/>
        <w:numPr>
          <w:ilvl w:val="0"/>
          <w:numId w:val="2"/>
        </w:numPr>
      </w:pPr>
      <w:r>
        <w:t>Introduction</w:t>
      </w:r>
    </w:p>
    <w:p w:rsidR="0093286D" w:rsidRDefault="00591896">
      <w:pPr>
        <w:rPr>
          <w:lang w:eastAsia="ko-KR"/>
        </w:rPr>
      </w:pPr>
      <w:r>
        <w:rPr>
          <w:rFonts w:hint="eastAsia"/>
          <w:lang w:eastAsia="ko-KR"/>
        </w:rPr>
        <w:t xml:space="preserve">Since it has already </w:t>
      </w:r>
      <w:r>
        <w:rPr>
          <w:rFonts w:eastAsia="宋体" w:hint="eastAsia"/>
          <w:lang w:val="en-US" w:eastAsia="zh-CN"/>
        </w:rPr>
        <w:t xml:space="preserve">been </w:t>
      </w:r>
      <w:r>
        <w:rPr>
          <w:rFonts w:hint="eastAsia"/>
          <w:lang w:eastAsia="ko-KR"/>
        </w:rPr>
        <w:t xml:space="preserve">agreed </w:t>
      </w:r>
      <w:r>
        <w:rPr>
          <w:rFonts w:eastAsia="宋体" w:hint="eastAsia"/>
          <w:lang w:val="en-US" w:eastAsia="zh-CN"/>
        </w:rPr>
        <w:t xml:space="preserve">in RAN2#108 meeting </w:t>
      </w:r>
      <w:r>
        <w:rPr>
          <w:rFonts w:hint="eastAsia"/>
          <w:lang w:eastAsia="ko-KR"/>
        </w:rPr>
        <w:t xml:space="preserve">that </w:t>
      </w:r>
      <w:r>
        <w:rPr>
          <w:lang w:eastAsia="ko-KR"/>
        </w:rPr>
        <w:t>5G-S-TMSI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is used as UE Paging Identity</w:t>
      </w:r>
      <w:r>
        <w:rPr>
          <w:rFonts w:hint="eastAsia"/>
          <w:lang w:eastAsia="ko-KR"/>
        </w:rPr>
        <w:t xml:space="preserve"> for </w:t>
      </w:r>
      <w:r>
        <w:rPr>
          <w:rFonts w:eastAsia="宋体" w:hint="eastAsia"/>
          <w:lang w:val="en-US" w:eastAsia="zh-CN"/>
        </w:rPr>
        <w:t xml:space="preserve">PO determination for </w:t>
      </w:r>
      <w:r>
        <w:rPr>
          <w:rFonts w:hint="eastAsia"/>
          <w:lang w:eastAsia="ko-KR"/>
        </w:rPr>
        <w:t>NB-IoT UE connection to 5GC</w:t>
      </w:r>
      <w:r>
        <w:rPr>
          <w:rFonts w:eastAsia="宋体" w:hint="eastAsia"/>
          <w:lang w:val="en-US" w:eastAsia="zh-CN"/>
        </w:rPr>
        <w:t xml:space="preserve"> as follows</w:t>
      </w:r>
      <w:r>
        <w:rPr>
          <w:lang w:eastAsia="ko-KR"/>
        </w:rPr>
        <w:t xml:space="preserve">, it is not useful to introduce NB-IoT UE Identity Index </w:t>
      </w:r>
      <w:r>
        <w:rPr>
          <w:rFonts w:hint="eastAsia"/>
          <w:lang w:eastAsia="ko-KR"/>
        </w:rPr>
        <w:t>IE</w:t>
      </w:r>
      <w:r>
        <w:rPr>
          <w:lang w:eastAsia="ko-KR"/>
        </w:rPr>
        <w:t xml:space="preserve"> as UE Paging Identity</w:t>
      </w:r>
      <w:r>
        <w:rPr>
          <w:rFonts w:hint="eastAsia"/>
          <w:lang w:eastAsia="ko-KR"/>
        </w:rPr>
        <w:t xml:space="preserve"> in Ng interface.</w:t>
      </w:r>
    </w:p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0"/>
      </w:tblGrid>
      <w:tr w:rsidR="0093286D">
        <w:tc>
          <w:tcPr>
            <w:tcW w:w="9620" w:type="dxa"/>
            <w:shd w:val="clear" w:color="auto" w:fill="auto"/>
          </w:tcPr>
          <w:p w:rsidR="0093286D" w:rsidRDefault="00591896">
            <w:pPr>
              <w:rPr>
                <w:sz w:val="4"/>
                <w:szCs w:val="4"/>
                <w:lang w:val="en-US" w:eastAsia="en-GB"/>
              </w:rPr>
            </w:pPr>
            <w:r>
              <w:rPr>
                <w:rFonts w:eastAsia="MS Mincho" w:cs="Arial"/>
                <w:highlight w:val="green"/>
                <w:lang w:val="en-US" w:eastAsia="ja-JP"/>
              </w:rPr>
              <w:t>RAN2#108 agreements:</w:t>
            </w:r>
          </w:p>
          <w:p w:rsidR="0093286D" w:rsidRDefault="00591896">
            <w:pPr>
              <w:pStyle w:val="Agreement"/>
              <w:rPr>
                <w:b w:val="0"/>
              </w:rPr>
            </w:pPr>
            <w:r>
              <w:rPr>
                <w:b w:val="0"/>
              </w:rPr>
              <w:t>5G-S-TMSI is used for PO determination for eMTC and NB-IoT UE connection to 5GC.</w:t>
            </w:r>
          </w:p>
          <w:p w:rsidR="0093286D" w:rsidRDefault="00591896">
            <w:pPr>
              <w:pStyle w:val="Agreement"/>
              <w:rPr>
                <w:rFonts w:cs="Arial"/>
                <w:lang w:eastAsia="ja-JP"/>
              </w:rPr>
            </w:pPr>
            <w:r>
              <w:rPr>
                <w:b w:val="0"/>
              </w:rPr>
              <w:t>5G-S-TMSI mod 16384 is used as the UE_ID for PO calculation for eMTC and NB-IoT UE connection to 5GC.</w:t>
            </w:r>
          </w:p>
        </w:tc>
      </w:tr>
    </w:tbl>
    <w:p w:rsidR="0093286D" w:rsidRDefault="00591896">
      <w:pPr>
        <w:rPr>
          <w:sz w:val="21"/>
          <w:szCs w:val="22"/>
          <w:lang w:eastAsia="zh-CN"/>
        </w:rPr>
      </w:pPr>
      <w:r>
        <w:rPr>
          <w:rFonts w:hint="eastAsia"/>
          <w:sz w:val="21"/>
          <w:szCs w:val="22"/>
          <w:lang w:val="en-US" w:eastAsia="zh-CN"/>
        </w:rPr>
        <w:t>So</w:t>
      </w:r>
      <w:r>
        <w:rPr>
          <w:sz w:val="21"/>
          <w:szCs w:val="22"/>
          <w:lang w:val="en-US" w:eastAsia="zh-CN"/>
        </w:rPr>
        <w:t xml:space="preserve">, we suggest to </w:t>
      </w:r>
      <w:r>
        <w:rPr>
          <w:rFonts w:hint="eastAsia"/>
          <w:sz w:val="21"/>
          <w:szCs w:val="22"/>
          <w:lang w:val="en-US" w:eastAsia="zh-CN"/>
        </w:rPr>
        <w:t xml:space="preserve">remove the NB-IoT UE Identity Index IE </w:t>
      </w:r>
      <w:r>
        <w:rPr>
          <w:sz w:val="21"/>
          <w:szCs w:val="22"/>
          <w:lang w:val="en-US" w:eastAsia="zh-CN"/>
        </w:rPr>
        <w:t>by this TP.</w:t>
      </w:r>
    </w:p>
    <w:p w:rsidR="0093286D" w:rsidRDefault="00591896">
      <w:pPr>
        <w:pStyle w:val="1"/>
        <w:numPr>
          <w:ilvl w:val="0"/>
          <w:numId w:val="2"/>
        </w:numPr>
      </w:pPr>
      <w:r>
        <w:rPr>
          <w:rFonts w:hint="eastAsia"/>
        </w:rPr>
        <w:t>Tex</w:t>
      </w:r>
      <w:r>
        <w:t>t Propose (TS38.413 1</w:t>
      </w:r>
      <w:r>
        <w:rPr>
          <w:rFonts w:hint="eastAsia"/>
        </w:rPr>
        <w:t>5</w:t>
      </w:r>
      <w:r>
        <w:t>.</w:t>
      </w:r>
      <w:r>
        <w:rPr>
          <w:rFonts w:eastAsia="宋体" w:hint="eastAsia"/>
          <w:lang w:val="en-US" w:eastAsia="zh-CN"/>
        </w:rPr>
        <w:t>6</w:t>
      </w:r>
      <w:r>
        <w:t>.0)</w:t>
      </w:r>
    </w:p>
    <w:p w:rsidR="0093286D" w:rsidRDefault="0093286D">
      <w:pPr>
        <w:widowControl w:val="0"/>
        <w:spacing w:after="0"/>
        <w:ind w:left="144" w:hanging="144"/>
        <w:rPr>
          <w:rFonts w:cs="Calibri"/>
          <w:color w:val="FF0000"/>
          <w:sz w:val="18"/>
          <w:szCs w:val="24"/>
        </w:rPr>
      </w:pPr>
    </w:p>
    <w:p w:rsidR="0093286D" w:rsidRDefault="0093286D">
      <w:pPr>
        <w:jc w:val="center"/>
        <w:rPr>
          <w:color w:val="FF0000"/>
          <w:lang w:eastAsia="zh-CN"/>
        </w:rPr>
      </w:pPr>
      <w:bookmarkStart w:id="1" w:name="_Toc534720544"/>
      <w:bookmarkStart w:id="2" w:name="_Toc534720552"/>
      <w:bookmarkStart w:id="3" w:name="_Toc534720546"/>
      <w:bookmarkStart w:id="4" w:name="_Toc3363931"/>
    </w:p>
    <w:p w:rsidR="0093286D" w:rsidRDefault="00591896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Begin of Change &gt;&gt;&gt;&gt;&gt;&gt;&gt;&gt;&gt;&gt;&gt;&gt;&gt;&gt;&gt;&gt;&gt;&gt;&gt;&gt;&gt;&gt;&gt;&gt;&gt;&gt;&gt;&gt;&gt;&gt;&gt;&gt;&gt;&gt;&gt;&gt;&gt;&gt;&gt;</w:t>
      </w:r>
    </w:p>
    <w:p w:rsidR="0093286D" w:rsidRDefault="00591896">
      <w:pPr>
        <w:rPr>
          <w:b/>
          <w:i/>
          <w:color w:val="FF00FF"/>
          <w:sz w:val="24"/>
        </w:rPr>
      </w:pPr>
      <w:r>
        <w:rPr>
          <w:b/>
          <w:i/>
          <w:color w:val="FF00FF"/>
          <w:sz w:val="24"/>
        </w:rPr>
        <w:t>--------Start of the First Change----</w:t>
      </w:r>
    </w:p>
    <w:p w:rsidR="0093286D" w:rsidRDefault="00591896">
      <w:pPr>
        <w:pStyle w:val="3"/>
      </w:pPr>
      <w:bookmarkStart w:id="5" w:name="_Toc5694137"/>
      <w:r>
        <w:t>8.5.1</w:t>
      </w:r>
      <w:r>
        <w:tab/>
        <w:t>Paging</w:t>
      </w:r>
      <w:bookmarkEnd w:id="5"/>
    </w:p>
    <w:p w:rsidR="0093286D" w:rsidRDefault="00591896">
      <w:pPr>
        <w:pStyle w:val="4"/>
      </w:pPr>
      <w:bookmarkStart w:id="6" w:name="_Toc5694138"/>
      <w:r>
        <w:t>8.5.1.1</w:t>
      </w:r>
      <w:r>
        <w:tab/>
        <w:t>General</w:t>
      </w:r>
      <w:bookmarkEnd w:id="6"/>
    </w:p>
    <w:p w:rsidR="0093286D" w:rsidRDefault="00591896">
      <w:pPr>
        <w:rPr>
          <w:lang w:eastAsia="ko-KR"/>
        </w:rPr>
      </w:pPr>
      <w:r>
        <w:rPr>
          <w:lang w:eastAsia="ko-KR"/>
        </w:rPr>
        <w:t xml:space="preserve">The purpose of the Paging procedure is to enable the </w:t>
      </w:r>
      <w:r>
        <w:rPr>
          <w:rFonts w:hint="eastAsia"/>
          <w:lang w:eastAsia="zh-CN"/>
        </w:rPr>
        <w:t>AMF</w:t>
      </w:r>
      <w:r>
        <w:rPr>
          <w:lang w:eastAsia="ko-KR"/>
        </w:rPr>
        <w:t xml:space="preserve"> </w:t>
      </w:r>
      <w:r>
        <w:t xml:space="preserve">to page a UE in the specific </w:t>
      </w:r>
      <w:r>
        <w:rPr>
          <w:lang w:eastAsia="ko-KR"/>
        </w:rPr>
        <w:t>NG-RAN node</w:t>
      </w:r>
      <w:r>
        <w:t>.</w:t>
      </w:r>
    </w:p>
    <w:p w:rsidR="0093286D" w:rsidRDefault="00591896">
      <w:pPr>
        <w:pStyle w:val="4"/>
      </w:pPr>
      <w:bookmarkStart w:id="7" w:name="_Toc5694139"/>
      <w:r>
        <w:t>8.5.1.2</w:t>
      </w:r>
      <w:r>
        <w:tab/>
        <w:t>Successful Operation</w:t>
      </w:r>
      <w:bookmarkEnd w:id="7"/>
    </w:p>
    <w:p w:rsidR="0093286D" w:rsidRDefault="00591896">
      <w:pPr>
        <w:pStyle w:val="TH"/>
      </w:pPr>
      <w:r>
        <w:object w:dxaOrig="6890" w:dyaOrig="24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6pt;height:120.9pt" o:ole="">
            <v:imagedata r:id="rId10" o:title=""/>
          </v:shape>
          <o:OLEObject Type="Embed" ProgID="Visio.Drawing.11" ShapeID="_x0000_i1025" DrawAspect="Content" ObjectID="_1643046449" r:id="rId11"/>
        </w:object>
      </w:r>
    </w:p>
    <w:p w:rsidR="0093286D" w:rsidRDefault="00591896">
      <w:pPr>
        <w:pStyle w:val="TF"/>
        <w:rPr>
          <w:lang w:eastAsia="ko-KR"/>
        </w:rPr>
      </w:pPr>
      <w:r>
        <w:t>Figure 8.5.1.2-1</w:t>
      </w:r>
      <w:r>
        <w:rPr>
          <w:rFonts w:eastAsia="Malgun Gothic"/>
          <w:lang w:eastAsia="ko-KR"/>
        </w:rPr>
        <w:t>:</w:t>
      </w:r>
      <w:r>
        <w:rPr>
          <w:lang w:eastAsia="ko-KR"/>
        </w:rPr>
        <w:t xml:space="preserve"> </w:t>
      </w:r>
      <w:r>
        <w:rPr>
          <w:rFonts w:eastAsia="Batang"/>
          <w:lang w:eastAsia="ko-KR"/>
        </w:rPr>
        <w:t>P</w:t>
      </w:r>
      <w:r>
        <w:t xml:space="preserve">aging </w:t>
      </w:r>
    </w:p>
    <w:p w:rsidR="0093286D" w:rsidRDefault="00591896">
      <w:r>
        <w:t xml:space="preserve">The AMF initiates the Paging procedure by sending the PAGING message to the </w:t>
      </w:r>
      <w:bookmarkStart w:id="8" w:name="_Hlk510775353"/>
      <w:r>
        <w:t>NG-RAN node</w:t>
      </w:r>
      <w:bookmarkEnd w:id="8"/>
      <w:r>
        <w:t>.</w:t>
      </w:r>
    </w:p>
    <w:p w:rsidR="0093286D" w:rsidRDefault="00591896">
      <w:r>
        <w:lastRenderedPageBreak/>
        <w:t xml:space="preserve">At the reception of the PAGING message, the NG-RAN node shall perform paging of the UE in cells which belong to tracking areas as indicated in the </w:t>
      </w:r>
      <w:r>
        <w:rPr>
          <w:i/>
        </w:rPr>
        <w:t>TAI List for Paging</w:t>
      </w:r>
      <w:r>
        <w:t xml:space="preserve"> IE.</w:t>
      </w:r>
    </w:p>
    <w:p w:rsidR="0093286D" w:rsidRDefault="00591896">
      <w:r>
        <w:t xml:space="preserve">If the </w:t>
      </w:r>
      <w:r>
        <w:rPr>
          <w:i/>
          <w:lang w:eastAsia="ko-KR"/>
        </w:rPr>
        <w:t>Paging DRX</w:t>
      </w:r>
      <w:r>
        <w:rPr>
          <w:i/>
        </w:rPr>
        <w:t xml:space="preserve"> </w:t>
      </w:r>
      <w:r>
        <w:t>IE is included in the PAGING message, the NG-RAN node</w:t>
      </w:r>
      <w:r>
        <w:rPr>
          <w:lang w:eastAsia="zh-CN"/>
        </w:rPr>
        <w:t xml:space="preserve"> </w:t>
      </w:r>
      <w:r>
        <w:t>shall use it according to TS 38.304 [12] and TS 36.304 [29].</w:t>
      </w:r>
    </w:p>
    <w:p w:rsidR="0093286D" w:rsidRDefault="00591896">
      <w:r>
        <w:t xml:space="preserve">For each cell that belongs to any of the tracking areas indicated in the </w:t>
      </w:r>
      <w:r>
        <w:rPr>
          <w:i/>
        </w:rPr>
        <w:t xml:space="preserve">TAI </w:t>
      </w:r>
      <w:r>
        <w:rPr>
          <w:i/>
          <w:iCs/>
        </w:rPr>
        <w:t>List for Paging</w:t>
      </w:r>
      <w:r>
        <w:t xml:space="preserve"> IE, the NG-RAN node shall generate one page on the radio interface.</w:t>
      </w:r>
    </w:p>
    <w:p w:rsidR="0093286D" w:rsidRDefault="00591896">
      <w:r>
        <w:t xml:space="preserve">If the </w:t>
      </w:r>
      <w:r>
        <w:rPr>
          <w:i/>
        </w:rPr>
        <w:t>Paging Priority</w:t>
      </w:r>
      <w:r>
        <w:t xml:space="preserve"> IE is included in the PAGING message, the NG-RAN node may use it according to TS 23.501 [9].</w:t>
      </w:r>
    </w:p>
    <w:p w:rsidR="0093286D" w:rsidRDefault="00591896">
      <w:r>
        <w:t xml:space="preserve">If the </w:t>
      </w:r>
      <w:r>
        <w:rPr>
          <w:i/>
        </w:rPr>
        <w:t>UE Radio Capability for Paging</w:t>
      </w:r>
      <w:r>
        <w:t xml:space="preserve"> IE is included in the PAGING message, the NG-RAN node may use it to apply specific paging schemes.</w:t>
      </w:r>
    </w:p>
    <w:p w:rsidR="0093286D" w:rsidRDefault="00591896">
      <w:r>
        <w:t xml:space="preserve">If the </w:t>
      </w:r>
      <w:r>
        <w:rPr>
          <w:i/>
        </w:rPr>
        <w:t>Assistance Data for Recommended Cells</w:t>
      </w:r>
      <w:r>
        <w:t xml:space="preserve"> IE is included in the </w:t>
      </w:r>
      <w:r>
        <w:rPr>
          <w:i/>
        </w:rPr>
        <w:t>Assistance Data for Paging</w:t>
      </w:r>
      <w:r>
        <w:t xml:space="preserve"> IE it may be used, together with the </w:t>
      </w:r>
      <w:r>
        <w:rPr>
          <w:i/>
        </w:rPr>
        <w:t>Paging Attempt Information</w:t>
      </w:r>
      <w:r>
        <w:t xml:space="preserve"> IE if also present, according to TS 38.300 [8].</w:t>
      </w:r>
    </w:p>
    <w:p w:rsidR="0093286D" w:rsidRDefault="00591896">
      <w:r>
        <w:t xml:space="preserve">If the </w:t>
      </w:r>
      <w:r>
        <w:rPr>
          <w:i/>
        </w:rPr>
        <w:t>Next Paging Area Scope</w:t>
      </w:r>
      <w:r>
        <w:t xml:space="preserve"> IE is included in the </w:t>
      </w:r>
      <w:r>
        <w:rPr>
          <w:i/>
        </w:rPr>
        <w:t>Paging Attempt Information</w:t>
      </w:r>
      <w:r>
        <w:t xml:space="preserve"> IE it may be used for paging the UE according to TS 38.300 [8].</w:t>
      </w:r>
    </w:p>
    <w:p w:rsidR="0093286D" w:rsidRDefault="00591896">
      <w:r>
        <w:t xml:space="preserve">If the </w:t>
      </w:r>
      <w:r>
        <w:rPr>
          <w:i/>
        </w:rPr>
        <w:t xml:space="preserve">Paging Origin </w:t>
      </w:r>
      <w:r>
        <w:t>IE is included in the PAGING message, the NG-RAN node shall transfer it to the UE according to TS 38.331 [18] and TS 36.331 [21].</w:t>
      </w:r>
    </w:p>
    <w:p w:rsidR="0093286D" w:rsidRDefault="00591896">
      <w:pPr>
        <w:rPr>
          <w:ins w:id="9" w:author="Ericsson User" w:date="2020-01-14T12:30:00Z"/>
        </w:rPr>
      </w:pPr>
      <w:ins w:id="10" w:author="Ericsson User" w:date="2020-01-14T12:30:00Z">
        <w:r>
          <w:t>If the</w:t>
        </w:r>
        <w:r>
          <w:rPr>
            <w:i/>
          </w:rPr>
          <w:t xml:space="preserve"> NB-IoT Paging eDRX Information</w:t>
        </w:r>
        <w:r>
          <w:t xml:space="preserve"> IE is included in the PAGING message, the NG-RAN node shall, if supported, use it according to TS 36.304 [29]. If the </w:t>
        </w:r>
        <w:r>
          <w:rPr>
            <w:i/>
          </w:rPr>
          <w:t>NB-IoT Paging Time Window</w:t>
        </w:r>
        <w:r>
          <w:t xml:space="preserve"> IE is included in the </w:t>
        </w:r>
        <w:r>
          <w:rPr>
            <w:i/>
          </w:rPr>
          <w:t>NB-IoT Paging eDRX Information</w:t>
        </w:r>
        <w:r>
          <w:t xml:space="preserve"> IE, the NG-RAN node shall take this information into account to determine the UE’s paging occasion according to TS 36.304 [29]. The NG-RAN node should take into account the reception time of the PAGING message on the NG interface to determine when to page the UE. </w:t>
        </w:r>
      </w:ins>
    </w:p>
    <w:p w:rsidR="0093286D" w:rsidDel="00187B87" w:rsidRDefault="00591896">
      <w:pPr>
        <w:rPr>
          <w:ins w:id="11" w:author="Ericsson User" w:date="2020-01-14T12:30:00Z"/>
          <w:del w:id="12" w:author="ZTE" w:date="2020-02-03T20:40:00Z"/>
        </w:rPr>
      </w:pPr>
      <w:ins w:id="13" w:author="Ericsson User" w:date="2020-01-14T12:30:00Z">
        <w:del w:id="14" w:author="ZTE" w:date="2020-02-03T20:40:00Z">
          <w:r w:rsidDel="00187B87">
            <w:delText xml:space="preserve">If the </w:delText>
          </w:r>
          <w:r w:rsidDel="00187B87">
            <w:rPr>
              <w:i/>
            </w:rPr>
            <w:delText>NB-IoT UE Identity Index Value</w:delText>
          </w:r>
          <w:r w:rsidDel="00187B87">
            <w:delText xml:space="preserve"> IE is included in the PAGING message, the NG-RAN node shall, if supported, use it to identify the paging resources to be used according to TS 36.304 [29].</w:delText>
          </w:r>
        </w:del>
      </w:ins>
    </w:p>
    <w:p w:rsidR="0093286D" w:rsidDel="00187B87" w:rsidRDefault="00591896">
      <w:pPr>
        <w:rPr>
          <w:ins w:id="15" w:author="Ericsson User" w:date="2020-01-14T12:30:00Z"/>
          <w:del w:id="16" w:author="ZTE" w:date="2020-02-03T20:40:00Z"/>
          <w:color w:val="FF0000"/>
          <w:lang w:val="en-US" w:eastAsia="zh-CN"/>
        </w:rPr>
      </w:pPr>
      <w:ins w:id="17" w:author="Ericsson User" w:date="2020-01-14T12:30:00Z">
        <w:del w:id="18" w:author="ZTE" w:date="2020-02-03T20:40:00Z">
          <w:r w:rsidDel="00187B87">
            <w:rPr>
              <w:color w:val="FF0000"/>
            </w:rPr>
            <w:delText xml:space="preserve">Editor’s Note: whether the </w:delText>
          </w:r>
          <w:r w:rsidDel="00187B87">
            <w:rPr>
              <w:i/>
              <w:color w:val="FF0000"/>
            </w:rPr>
            <w:delText xml:space="preserve">NB-IoT UE Identity Index value </w:delText>
          </w:r>
          <w:r w:rsidDel="00187B87">
            <w:rPr>
              <w:color w:val="FF0000"/>
            </w:rPr>
            <w:delText>IE should be introduced requires further checking</w:delText>
          </w:r>
        </w:del>
      </w:ins>
    </w:p>
    <w:p w:rsidR="0093286D" w:rsidRDefault="0093286D">
      <w:pPr>
        <w:rPr>
          <w:color w:val="FF0000"/>
          <w:lang w:eastAsia="zh-CN"/>
        </w:rPr>
      </w:pPr>
    </w:p>
    <w:p w:rsidR="0093286D" w:rsidRDefault="00591896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:rsidR="0093286D" w:rsidRDefault="0093286D">
      <w:pPr>
        <w:jc w:val="center"/>
        <w:rPr>
          <w:color w:val="FF0000"/>
          <w:lang w:eastAsia="zh-CN"/>
        </w:rPr>
      </w:pPr>
    </w:p>
    <w:p w:rsidR="0093286D" w:rsidRDefault="00591896">
      <w:pPr>
        <w:pStyle w:val="4"/>
      </w:pPr>
      <w:bookmarkStart w:id="19" w:name="_Toc5694336"/>
      <w:r>
        <w:t>9.2.4.1</w:t>
      </w:r>
      <w:r>
        <w:tab/>
        <w:t>PAGING</w:t>
      </w:r>
      <w:bookmarkEnd w:id="19"/>
    </w:p>
    <w:p w:rsidR="0093286D" w:rsidRDefault="00591896">
      <w:pPr>
        <w:keepNext/>
        <w:rPr>
          <w:rFonts w:eastAsia="Batang"/>
        </w:rPr>
      </w:pPr>
      <w:r>
        <w:t>This message is sent by the AMF and is used to page a UE in one or several tracking areas.</w:t>
      </w:r>
    </w:p>
    <w:p w:rsidR="0093286D" w:rsidRDefault="00591896">
      <w:r>
        <w:t xml:space="preserve">Direction: AMF </w:t>
      </w:r>
      <w:r>
        <w:sym w:font="Symbol" w:char="F0AE"/>
      </w:r>
      <w:r>
        <w:t xml:space="preserve"> gNB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3286D">
        <w:tc>
          <w:tcPr>
            <w:tcW w:w="2160" w:type="dxa"/>
          </w:tcPr>
          <w:p w:rsidR="0093286D" w:rsidRDefault="005918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93286D" w:rsidRDefault="005918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93286D" w:rsidRDefault="005918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93286D" w:rsidRDefault="005918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93286D" w:rsidRDefault="005918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3286D" w:rsidRDefault="005918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93286D" w:rsidRDefault="00591896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93286D">
        <w:tc>
          <w:tcPr>
            <w:tcW w:w="2160" w:type="dxa"/>
          </w:tcPr>
          <w:p w:rsidR="0093286D" w:rsidRDefault="005918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93286D" w:rsidRDefault="005918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M</w:t>
            </w:r>
          </w:p>
        </w:tc>
        <w:tc>
          <w:tcPr>
            <w:tcW w:w="1080" w:type="dxa"/>
          </w:tcPr>
          <w:p w:rsidR="0093286D" w:rsidRDefault="009328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3286D" w:rsidRDefault="005918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93286D" w:rsidRDefault="009328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286D" w:rsidRDefault="00591896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3286D" w:rsidRDefault="00591896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3286D">
        <w:tc>
          <w:tcPr>
            <w:tcW w:w="2160" w:type="dxa"/>
          </w:tcPr>
          <w:p w:rsidR="0093286D" w:rsidRDefault="00591896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080" w:type="dxa"/>
          </w:tcPr>
          <w:p w:rsidR="0093286D" w:rsidRDefault="00591896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3286D" w:rsidRDefault="009328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3286D" w:rsidRDefault="005918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9.3.3.18</w:t>
            </w:r>
          </w:p>
        </w:tc>
        <w:tc>
          <w:tcPr>
            <w:tcW w:w="1728" w:type="dxa"/>
          </w:tcPr>
          <w:p w:rsidR="0093286D" w:rsidRDefault="009328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286D" w:rsidRDefault="00591896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3286D" w:rsidRDefault="00591896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3286D">
        <w:tc>
          <w:tcPr>
            <w:tcW w:w="2160" w:type="dxa"/>
          </w:tcPr>
          <w:p w:rsidR="0093286D" w:rsidRDefault="00591896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ko-KR"/>
              </w:rPr>
              <w:t>Paging DRX</w:t>
            </w:r>
          </w:p>
        </w:tc>
        <w:tc>
          <w:tcPr>
            <w:tcW w:w="1080" w:type="dxa"/>
          </w:tcPr>
          <w:p w:rsidR="0093286D" w:rsidRDefault="00591896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93286D" w:rsidRDefault="009328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3286D" w:rsidRDefault="005918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9.3.1.90</w:t>
            </w:r>
          </w:p>
        </w:tc>
        <w:tc>
          <w:tcPr>
            <w:tcW w:w="1728" w:type="dxa"/>
          </w:tcPr>
          <w:p w:rsidR="0093286D" w:rsidRDefault="009328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286D" w:rsidRDefault="00591896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3286D" w:rsidRDefault="00591896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3286D">
        <w:tc>
          <w:tcPr>
            <w:tcW w:w="2160" w:type="dxa"/>
          </w:tcPr>
          <w:p w:rsidR="0093286D" w:rsidRDefault="00591896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Batang"/>
                <w:b/>
                <w:lang w:eastAsia="ko-KR"/>
              </w:rPr>
              <w:t>TAI List for Paging</w:t>
            </w:r>
          </w:p>
        </w:tc>
        <w:tc>
          <w:tcPr>
            <w:tcW w:w="1080" w:type="dxa"/>
          </w:tcPr>
          <w:p w:rsidR="0093286D" w:rsidRDefault="0093286D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93286D" w:rsidRDefault="005918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:rsidR="0093286D" w:rsidRDefault="009328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93286D" w:rsidRDefault="009328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286D" w:rsidRDefault="00591896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3286D" w:rsidRDefault="00591896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3286D">
        <w:tc>
          <w:tcPr>
            <w:tcW w:w="2160" w:type="dxa"/>
          </w:tcPr>
          <w:p w:rsidR="0093286D" w:rsidRDefault="00591896">
            <w:pPr>
              <w:pStyle w:val="TAL"/>
              <w:ind w:left="75"/>
              <w:rPr>
                <w:rFonts w:eastAsia="MS Mincho" w:cs="Arial"/>
                <w:b/>
                <w:lang w:eastAsia="ja-JP"/>
              </w:rPr>
            </w:pPr>
            <w:r>
              <w:rPr>
                <w:rFonts w:eastAsia="Batang" w:cs="Arial"/>
                <w:b/>
                <w:lang w:eastAsia="ko-KR"/>
              </w:rPr>
              <w:t>&gt;TAI List for Paging Item</w:t>
            </w:r>
          </w:p>
        </w:tc>
        <w:tc>
          <w:tcPr>
            <w:tcW w:w="1080" w:type="dxa"/>
          </w:tcPr>
          <w:p w:rsidR="0093286D" w:rsidRDefault="0093286D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93286D" w:rsidRDefault="005918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1..&lt;maxnoofTAIforPaging&gt;</w:t>
            </w:r>
          </w:p>
        </w:tc>
        <w:tc>
          <w:tcPr>
            <w:tcW w:w="1512" w:type="dxa"/>
          </w:tcPr>
          <w:p w:rsidR="0093286D" w:rsidRDefault="009328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93286D" w:rsidRDefault="009328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286D" w:rsidRDefault="00591896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93286D" w:rsidRDefault="0093286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3286D">
        <w:tc>
          <w:tcPr>
            <w:tcW w:w="2160" w:type="dxa"/>
          </w:tcPr>
          <w:p w:rsidR="0093286D" w:rsidRDefault="00591896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lang w:eastAsia="ko-KR"/>
              </w:rPr>
              <w:t>&gt;&gt;TAI</w:t>
            </w:r>
          </w:p>
        </w:tc>
        <w:tc>
          <w:tcPr>
            <w:tcW w:w="1080" w:type="dxa"/>
          </w:tcPr>
          <w:p w:rsidR="0093286D" w:rsidRDefault="00591896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ko-KR"/>
              </w:rPr>
              <w:t>M</w:t>
            </w:r>
          </w:p>
        </w:tc>
        <w:tc>
          <w:tcPr>
            <w:tcW w:w="1080" w:type="dxa"/>
          </w:tcPr>
          <w:p w:rsidR="0093286D" w:rsidRDefault="009328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3286D" w:rsidRDefault="005918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9.3.3.11</w:t>
            </w:r>
          </w:p>
        </w:tc>
        <w:tc>
          <w:tcPr>
            <w:tcW w:w="1728" w:type="dxa"/>
          </w:tcPr>
          <w:p w:rsidR="0093286D" w:rsidRDefault="009328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286D" w:rsidRDefault="00591896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93286D" w:rsidRDefault="0093286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3286D">
        <w:tc>
          <w:tcPr>
            <w:tcW w:w="2160" w:type="dxa"/>
          </w:tcPr>
          <w:p w:rsidR="0093286D" w:rsidRDefault="005918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080" w:type="dxa"/>
          </w:tcPr>
          <w:p w:rsidR="0093286D" w:rsidRDefault="005918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93286D" w:rsidRDefault="009328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3286D" w:rsidRDefault="0059189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9.3.1.78</w:t>
            </w:r>
          </w:p>
        </w:tc>
        <w:tc>
          <w:tcPr>
            <w:tcW w:w="1728" w:type="dxa"/>
          </w:tcPr>
          <w:p w:rsidR="0093286D" w:rsidRDefault="009328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286D" w:rsidRDefault="00591896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3286D" w:rsidRDefault="00591896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3286D">
        <w:tc>
          <w:tcPr>
            <w:tcW w:w="2160" w:type="dxa"/>
          </w:tcPr>
          <w:p w:rsidR="0093286D" w:rsidRDefault="005918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80" w:type="dxa"/>
          </w:tcPr>
          <w:p w:rsidR="0093286D" w:rsidRDefault="005918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93286D" w:rsidRDefault="009328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3286D" w:rsidRDefault="0059189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9.3.1.68</w:t>
            </w:r>
          </w:p>
        </w:tc>
        <w:tc>
          <w:tcPr>
            <w:tcW w:w="1728" w:type="dxa"/>
          </w:tcPr>
          <w:p w:rsidR="0093286D" w:rsidRDefault="009328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286D" w:rsidRDefault="00591896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3286D" w:rsidRDefault="00591896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3286D">
        <w:tc>
          <w:tcPr>
            <w:tcW w:w="2160" w:type="dxa"/>
          </w:tcPr>
          <w:p w:rsidR="0093286D" w:rsidRDefault="005918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Origin</w:t>
            </w:r>
          </w:p>
        </w:tc>
        <w:tc>
          <w:tcPr>
            <w:tcW w:w="1080" w:type="dxa"/>
          </w:tcPr>
          <w:p w:rsidR="0093286D" w:rsidRDefault="005918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93286D" w:rsidRDefault="009328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3286D" w:rsidRDefault="005918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9.3.3.22</w:t>
            </w:r>
          </w:p>
        </w:tc>
        <w:tc>
          <w:tcPr>
            <w:tcW w:w="1728" w:type="dxa"/>
          </w:tcPr>
          <w:p w:rsidR="0093286D" w:rsidRDefault="009328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286D" w:rsidRDefault="00591896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3286D" w:rsidRDefault="00591896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3286D">
        <w:tc>
          <w:tcPr>
            <w:tcW w:w="2160" w:type="dxa"/>
          </w:tcPr>
          <w:p w:rsidR="0093286D" w:rsidRDefault="005918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080" w:type="dxa"/>
          </w:tcPr>
          <w:p w:rsidR="0093286D" w:rsidRDefault="005918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93286D" w:rsidRDefault="009328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3286D" w:rsidRDefault="0059189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9.3.1.69</w:t>
            </w:r>
          </w:p>
        </w:tc>
        <w:tc>
          <w:tcPr>
            <w:tcW w:w="1728" w:type="dxa"/>
          </w:tcPr>
          <w:p w:rsidR="0093286D" w:rsidRDefault="009328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286D" w:rsidRDefault="00591896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3286D" w:rsidRDefault="00591896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3286D">
        <w:trPr>
          <w:ins w:id="20" w:author="Ericsson User" w:date="2020-01-14T12:30:00Z"/>
        </w:trPr>
        <w:tc>
          <w:tcPr>
            <w:tcW w:w="2160" w:type="dxa"/>
          </w:tcPr>
          <w:p w:rsidR="0093286D" w:rsidRDefault="00591896">
            <w:pPr>
              <w:pStyle w:val="TAL"/>
              <w:rPr>
                <w:ins w:id="21" w:author="Ericsson User" w:date="2020-01-14T12:30:00Z"/>
                <w:rFonts w:cs="Arial"/>
                <w:lang w:eastAsia="ja-JP"/>
              </w:rPr>
            </w:pPr>
            <w:ins w:id="22" w:author="Ericsson User" w:date="2020-01-14T12:30:00Z">
              <w:r>
                <w:rPr>
                  <w:rFonts w:cs="Arial"/>
                  <w:lang w:eastAsia="ja-JP"/>
                </w:rPr>
                <w:t>NB-IoT Paging eDRX Information</w:t>
              </w:r>
            </w:ins>
          </w:p>
        </w:tc>
        <w:tc>
          <w:tcPr>
            <w:tcW w:w="1080" w:type="dxa"/>
          </w:tcPr>
          <w:p w:rsidR="0093286D" w:rsidRDefault="00591896">
            <w:pPr>
              <w:pStyle w:val="TAL"/>
              <w:rPr>
                <w:ins w:id="23" w:author="Ericsson User" w:date="2020-01-14T12:30:00Z"/>
                <w:rFonts w:cs="Arial"/>
                <w:lang w:eastAsia="ja-JP"/>
              </w:rPr>
            </w:pPr>
            <w:ins w:id="24" w:author="Ericsson User" w:date="2020-01-14T12:3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93286D" w:rsidRDefault="0093286D">
            <w:pPr>
              <w:pStyle w:val="TAL"/>
              <w:rPr>
                <w:ins w:id="25" w:author="Ericsson User" w:date="2020-01-14T12:30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3286D" w:rsidRDefault="00591896">
            <w:pPr>
              <w:pStyle w:val="TAL"/>
              <w:rPr>
                <w:ins w:id="26" w:author="Ericsson User" w:date="2020-01-14T12:30:00Z"/>
                <w:rFonts w:cs="Arial"/>
                <w:lang w:eastAsia="ja-JP"/>
              </w:rPr>
            </w:pPr>
            <w:ins w:id="27" w:author="Ericsson User" w:date="2020-01-14T12:30:00Z">
              <w:r>
                <w:rPr>
                  <w:rFonts w:cs="Arial"/>
                  <w:lang w:eastAsia="ja-JP"/>
                </w:rPr>
                <w:t>9.3.1.yyy</w:t>
              </w:r>
            </w:ins>
          </w:p>
        </w:tc>
        <w:tc>
          <w:tcPr>
            <w:tcW w:w="1728" w:type="dxa"/>
          </w:tcPr>
          <w:p w:rsidR="0093286D" w:rsidRDefault="0093286D">
            <w:pPr>
              <w:pStyle w:val="TAL"/>
              <w:rPr>
                <w:ins w:id="28" w:author="Ericsson User" w:date="2020-01-14T12:3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286D" w:rsidRDefault="00591896">
            <w:pPr>
              <w:pStyle w:val="TAL"/>
              <w:jc w:val="center"/>
              <w:rPr>
                <w:ins w:id="29" w:author="Ericsson User" w:date="2020-01-14T12:30:00Z"/>
                <w:rFonts w:cs="Arial"/>
                <w:lang w:eastAsia="ja-JP"/>
              </w:rPr>
            </w:pPr>
            <w:ins w:id="30" w:author="Ericsson User" w:date="2020-01-14T12:30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93286D" w:rsidRDefault="00591896">
            <w:pPr>
              <w:pStyle w:val="TAL"/>
              <w:jc w:val="center"/>
              <w:rPr>
                <w:ins w:id="31" w:author="Ericsson User" w:date="2020-01-14T12:30:00Z"/>
                <w:rFonts w:cs="Arial"/>
                <w:lang w:eastAsia="ja-JP"/>
              </w:rPr>
            </w:pPr>
            <w:ins w:id="32" w:author="Ericsson User" w:date="2020-01-14T12:30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93286D" w:rsidDel="00187B87">
        <w:trPr>
          <w:ins w:id="33" w:author="Ericsson User" w:date="2020-01-14T12:30:00Z"/>
          <w:del w:id="34" w:author="ZTE" w:date="2020-02-03T20:41:00Z"/>
        </w:trPr>
        <w:tc>
          <w:tcPr>
            <w:tcW w:w="2160" w:type="dxa"/>
          </w:tcPr>
          <w:p w:rsidR="0093286D" w:rsidDel="00187B87" w:rsidRDefault="00591896">
            <w:pPr>
              <w:pStyle w:val="TAL"/>
              <w:rPr>
                <w:ins w:id="35" w:author="Ericsson User" w:date="2020-01-14T12:30:00Z"/>
                <w:del w:id="36" w:author="ZTE" w:date="2020-02-03T20:41:00Z"/>
                <w:rFonts w:cs="Arial"/>
                <w:lang w:eastAsia="ja-JP"/>
              </w:rPr>
            </w:pPr>
            <w:ins w:id="37" w:author="Ericsson User" w:date="2020-01-14T12:30:00Z">
              <w:del w:id="38" w:author="ZTE" w:date="2020-02-03T20:41:00Z">
                <w:r w:rsidDel="00187B87">
                  <w:rPr>
                    <w:rFonts w:cs="Arial"/>
                    <w:lang w:eastAsia="ja-JP"/>
                  </w:rPr>
                  <w:delText>NB-IoT UE Identity Index value (FFS)</w:delText>
                </w:r>
              </w:del>
            </w:ins>
          </w:p>
        </w:tc>
        <w:tc>
          <w:tcPr>
            <w:tcW w:w="1080" w:type="dxa"/>
          </w:tcPr>
          <w:p w:rsidR="0093286D" w:rsidDel="00187B87" w:rsidRDefault="00591896">
            <w:pPr>
              <w:pStyle w:val="TAL"/>
              <w:rPr>
                <w:ins w:id="39" w:author="Ericsson User" w:date="2020-01-14T12:30:00Z"/>
                <w:del w:id="40" w:author="ZTE" w:date="2020-02-03T20:41:00Z"/>
                <w:rFonts w:cs="Arial"/>
                <w:lang w:eastAsia="ja-JP"/>
              </w:rPr>
            </w:pPr>
            <w:ins w:id="41" w:author="Ericsson User" w:date="2020-01-14T12:30:00Z">
              <w:del w:id="42" w:author="ZTE" w:date="2020-02-03T20:41:00Z">
                <w:r w:rsidDel="00187B87">
                  <w:rPr>
                    <w:rFonts w:cs="Arial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080" w:type="dxa"/>
          </w:tcPr>
          <w:p w:rsidR="0093286D" w:rsidDel="00187B87" w:rsidRDefault="0093286D">
            <w:pPr>
              <w:pStyle w:val="TAL"/>
              <w:rPr>
                <w:ins w:id="43" w:author="Ericsson User" w:date="2020-01-14T12:30:00Z"/>
                <w:del w:id="44" w:author="ZTE" w:date="2020-02-03T20:4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3286D" w:rsidDel="00187B87" w:rsidRDefault="00591896">
            <w:pPr>
              <w:pStyle w:val="TAL"/>
              <w:rPr>
                <w:ins w:id="45" w:author="Ericsson User" w:date="2020-01-14T12:30:00Z"/>
                <w:del w:id="46" w:author="ZTE" w:date="2020-02-03T20:41:00Z"/>
                <w:rFonts w:cs="Arial"/>
                <w:lang w:eastAsia="ja-JP"/>
              </w:rPr>
            </w:pPr>
            <w:ins w:id="47" w:author="Ericsson User" w:date="2020-01-14T12:30:00Z">
              <w:del w:id="48" w:author="ZTE" w:date="2020-02-03T20:41:00Z">
                <w:r w:rsidDel="00187B87">
                  <w:rPr>
                    <w:rFonts w:cs="Arial"/>
                    <w:lang w:eastAsia="ja-JP"/>
                  </w:rPr>
                  <w:delText>9.3.3.zzz</w:delText>
                </w:r>
              </w:del>
            </w:ins>
          </w:p>
        </w:tc>
        <w:tc>
          <w:tcPr>
            <w:tcW w:w="1728" w:type="dxa"/>
          </w:tcPr>
          <w:p w:rsidR="0093286D" w:rsidDel="00187B87" w:rsidRDefault="0093286D">
            <w:pPr>
              <w:pStyle w:val="TAL"/>
              <w:rPr>
                <w:ins w:id="49" w:author="Ericsson User" w:date="2020-01-14T12:30:00Z"/>
                <w:del w:id="50" w:author="ZTE" w:date="2020-02-03T20:4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286D" w:rsidDel="00187B87" w:rsidRDefault="00591896">
            <w:pPr>
              <w:pStyle w:val="TAL"/>
              <w:jc w:val="center"/>
              <w:rPr>
                <w:ins w:id="51" w:author="Ericsson User" w:date="2020-01-14T12:30:00Z"/>
                <w:del w:id="52" w:author="ZTE" w:date="2020-02-03T20:41:00Z"/>
                <w:rFonts w:cs="Arial"/>
                <w:lang w:eastAsia="ja-JP"/>
              </w:rPr>
            </w:pPr>
            <w:ins w:id="53" w:author="Ericsson User" w:date="2020-01-14T12:30:00Z">
              <w:del w:id="54" w:author="ZTE" w:date="2020-02-03T20:41:00Z">
                <w:r w:rsidDel="00187B87">
                  <w:rPr>
                    <w:rFonts w:cs="Arial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080" w:type="dxa"/>
          </w:tcPr>
          <w:p w:rsidR="0093286D" w:rsidDel="00187B87" w:rsidRDefault="00591896">
            <w:pPr>
              <w:pStyle w:val="TAL"/>
              <w:jc w:val="center"/>
              <w:rPr>
                <w:ins w:id="55" w:author="Ericsson User" w:date="2020-01-14T12:30:00Z"/>
                <w:del w:id="56" w:author="ZTE" w:date="2020-02-03T20:41:00Z"/>
                <w:rFonts w:cs="Arial"/>
                <w:lang w:eastAsia="ja-JP"/>
              </w:rPr>
            </w:pPr>
            <w:ins w:id="57" w:author="Ericsson User" w:date="2020-01-14T12:30:00Z">
              <w:del w:id="58" w:author="ZTE" w:date="2020-02-03T20:41:00Z">
                <w:r w:rsidDel="00187B87">
                  <w:rPr>
                    <w:rFonts w:cs="Arial"/>
                    <w:lang w:eastAsia="ja-JP"/>
                  </w:rPr>
                  <w:delText>ignore</w:delText>
                </w:r>
              </w:del>
            </w:ins>
          </w:p>
        </w:tc>
      </w:tr>
    </w:tbl>
    <w:p w:rsidR="0093286D" w:rsidDel="00187B87" w:rsidRDefault="0093286D">
      <w:pPr>
        <w:rPr>
          <w:ins w:id="59" w:author="Ericsson User" w:date="2020-01-14T12:30:00Z"/>
          <w:del w:id="60" w:author="ZTE" w:date="2020-02-03T20:41:00Z"/>
        </w:rPr>
      </w:pPr>
    </w:p>
    <w:p w:rsidR="0093286D" w:rsidRDefault="00591896">
      <w:pPr>
        <w:rPr>
          <w:ins w:id="61" w:author="Ericsson User" w:date="2020-01-14T12:30:00Z"/>
          <w:color w:val="FF0000"/>
          <w:lang w:val="en-US" w:eastAsia="zh-CN"/>
        </w:rPr>
      </w:pPr>
      <w:ins w:id="62" w:author="Ericsson User" w:date="2020-01-14T12:30:00Z">
        <w:del w:id="63" w:author="ZTE" w:date="2020-02-03T20:41:00Z">
          <w:r w:rsidDel="00187B87">
            <w:rPr>
              <w:color w:val="FF0000"/>
            </w:rPr>
            <w:delText xml:space="preserve">Editor’s Note: weither the </w:delText>
          </w:r>
          <w:r w:rsidDel="00187B87">
            <w:rPr>
              <w:i/>
              <w:color w:val="FF0000"/>
            </w:rPr>
            <w:delText xml:space="preserve">NB-IoT UE Identity Index value </w:delText>
          </w:r>
          <w:r w:rsidDel="00187B87">
            <w:rPr>
              <w:color w:val="FF0000"/>
            </w:rPr>
            <w:delText>IE should be introduced requires further checking</w:delText>
          </w:r>
        </w:del>
      </w:ins>
    </w:p>
    <w:p w:rsidR="0093286D" w:rsidRPr="0093286D" w:rsidRDefault="0093286D">
      <w:pPr>
        <w:rPr>
          <w:lang w:val="en-US"/>
          <w:rPrChange w:id="64" w:author="Ericsson User" w:date="2020-01-14T12:30:00Z">
            <w:rPr/>
          </w:rPrChange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93286D">
        <w:tc>
          <w:tcPr>
            <w:tcW w:w="3528" w:type="dxa"/>
          </w:tcPr>
          <w:p w:rsidR="0093286D" w:rsidRDefault="005918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93286D" w:rsidRDefault="005918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93286D">
        <w:tc>
          <w:tcPr>
            <w:tcW w:w="3528" w:type="dxa"/>
          </w:tcPr>
          <w:p w:rsidR="0093286D" w:rsidRDefault="005918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maxnoofTAI</w:t>
            </w:r>
            <w:r>
              <w:rPr>
                <w:rFonts w:eastAsia="MS Mincho" w:cs="Arial"/>
                <w:lang w:eastAsia="ja-JP"/>
              </w:rPr>
              <w:t>forPaging</w:t>
            </w:r>
          </w:p>
        </w:tc>
        <w:tc>
          <w:tcPr>
            <w:tcW w:w="6192" w:type="dxa"/>
          </w:tcPr>
          <w:p w:rsidR="0093286D" w:rsidRDefault="005918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TAIs for paging. Value is 16.</w:t>
            </w:r>
          </w:p>
        </w:tc>
      </w:tr>
    </w:tbl>
    <w:p w:rsidR="0093286D" w:rsidRDefault="0093286D">
      <w:pPr>
        <w:rPr>
          <w:color w:val="FF0000"/>
          <w:lang w:eastAsia="zh-CN"/>
        </w:rPr>
      </w:pPr>
    </w:p>
    <w:p w:rsidR="0093286D" w:rsidRDefault="00591896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:rsidR="0093286D" w:rsidDel="00187B87" w:rsidRDefault="00591896">
      <w:pPr>
        <w:pStyle w:val="4"/>
        <w:rPr>
          <w:ins w:id="65" w:author="Ericsson User" w:date="2020-01-14T12:30:00Z"/>
          <w:del w:id="66" w:author="ZTE" w:date="2020-02-03T20:41:00Z"/>
        </w:rPr>
      </w:pPr>
      <w:bookmarkStart w:id="67" w:name="_Toc534712079"/>
      <w:ins w:id="68" w:author="Ericsson User" w:date="2020-01-14T12:30:00Z">
        <w:del w:id="69" w:author="ZTE" w:date="2020-02-03T20:41:00Z">
          <w:r w:rsidDel="00187B87">
            <w:rPr>
              <w:rFonts w:eastAsia="Batang"/>
            </w:rPr>
            <w:delText>9.3.3.zzz</w:delText>
          </w:r>
          <w:r w:rsidDel="00187B87">
            <w:rPr>
              <w:rFonts w:eastAsia="Batang"/>
            </w:rPr>
            <w:tab/>
            <w:delText>NB-IoT UE Identity Index Value</w:delText>
          </w:r>
          <w:bookmarkEnd w:id="67"/>
          <w:r w:rsidDel="00187B87">
            <w:rPr>
              <w:rFonts w:eastAsia="Batang"/>
            </w:rPr>
            <w:delText xml:space="preserve"> (FFS)</w:delText>
          </w:r>
        </w:del>
      </w:ins>
    </w:p>
    <w:p w:rsidR="0093286D" w:rsidDel="00187B87" w:rsidRDefault="00591896">
      <w:pPr>
        <w:rPr>
          <w:ins w:id="70" w:author="Ericsson User" w:date="2020-01-14T12:30:00Z"/>
          <w:del w:id="71" w:author="ZTE" w:date="2020-02-03T20:41:00Z"/>
        </w:rPr>
      </w:pPr>
      <w:ins w:id="72" w:author="Ericsson User" w:date="2020-01-14T12:30:00Z">
        <w:del w:id="73" w:author="ZTE" w:date="2020-02-03T20:41:00Z">
          <w:r w:rsidDel="00187B87">
            <w:delText xml:space="preserve">The </w:delText>
          </w:r>
          <w:r w:rsidDel="00187B87">
            <w:rPr>
              <w:i/>
            </w:rPr>
            <w:delText>NB-IoT UE Identity Index Value</w:delText>
          </w:r>
          <w:r w:rsidDel="00187B87">
            <w:delText xml:space="preserve"> IE is used by the NG-RAN node to calculate the paging resources to be used for the UE, as defined in TS 36.304 [20].</w:delText>
          </w:r>
        </w:del>
      </w:ins>
    </w:p>
    <w:tbl>
      <w:tblPr>
        <w:tblW w:w="952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276"/>
        <w:gridCol w:w="850"/>
        <w:gridCol w:w="1584"/>
        <w:gridCol w:w="3240"/>
      </w:tblGrid>
      <w:tr w:rsidR="0093286D" w:rsidDel="00187B87">
        <w:trPr>
          <w:ins w:id="74" w:author="Ericsson User" w:date="2020-01-14T12:30:00Z"/>
          <w:del w:id="75" w:author="ZTE" w:date="2020-02-03T20:41:00Z"/>
        </w:trPr>
        <w:tc>
          <w:tcPr>
            <w:tcW w:w="2578" w:type="dxa"/>
          </w:tcPr>
          <w:p w:rsidR="0093286D" w:rsidDel="00187B87" w:rsidRDefault="00591896">
            <w:pPr>
              <w:pStyle w:val="TAH"/>
              <w:rPr>
                <w:ins w:id="76" w:author="Ericsson User" w:date="2020-01-14T12:30:00Z"/>
                <w:del w:id="77" w:author="ZTE" w:date="2020-02-03T20:41:00Z"/>
                <w:rFonts w:cs="Arial"/>
                <w:lang w:eastAsia="ja-JP"/>
              </w:rPr>
            </w:pPr>
            <w:ins w:id="78" w:author="Ericsson User" w:date="2020-01-14T12:30:00Z">
              <w:del w:id="79" w:author="ZTE" w:date="2020-02-03T20:41:00Z">
                <w:r w:rsidDel="00187B87">
                  <w:rPr>
                    <w:rFonts w:cs="Arial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276" w:type="dxa"/>
          </w:tcPr>
          <w:p w:rsidR="0093286D" w:rsidDel="00187B87" w:rsidRDefault="00591896">
            <w:pPr>
              <w:pStyle w:val="TAH"/>
              <w:rPr>
                <w:ins w:id="80" w:author="Ericsson User" w:date="2020-01-14T12:30:00Z"/>
                <w:del w:id="81" w:author="ZTE" w:date="2020-02-03T20:41:00Z"/>
                <w:rFonts w:cs="Arial"/>
                <w:lang w:eastAsia="ja-JP"/>
              </w:rPr>
            </w:pPr>
            <w:ins w:id="82" w:author="Ericsson User" w:date="2020-01-14T12:30:00Z">
              <w:del w:id="83" w:author="ZTE" w:date="2020-02-03T20:41:00Z">
                <w:r w:rsidDel="00187B87">
                  <w:rPr>
                    <w:rFonts w:cs="Arial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850" w:type="dxa"/>
          </w:tcPr>
          <w:p w:rsidR="0093286D" w:rsidDel="00187B87" w:rsidRDefault="00591896">
            <w:pPr>
              <w:pStyle w:val="TAH"/>
              <w:rPr>
                <w:ins w:id="84" w:author="Ericsson User" w:date="2020-01-14T12:30:00Z"/>
                <w:del w:id="85" w:author="ZTE" w:date="2020-02-03T20:41:00Z"/>
                <w:rFonts w:cs="Arial"/>
                <w:lang w:eastAsia="ja-JP"/>
              </w:rPr>
            </w:pPr>
            <w:ins w:id="86" w:author="Ericsson User" w:date="2020-01-14T12:30:00Z">
              <w:del w:id="87" w:author="ZTE" w:date="2020-02-03T20:41:00Z">
                <w:r w:rsidDel="00187B87">
                  <w:rPr>
                    <w:rFonts w:cs="Arial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584" w:type="dxa"/>
          </w:tcPr>
          <w:p w:rsidR="0093286D" w:rsidDel="00187B87" w:rsidRDefault="00591896">
            <w:pPr>
              <w:pStyle w:val="TAH"/>
              <w:rPr>
                <w:ins w:id="88" w:author="Ericsson User" w:date="2020-01-14T12:30:00Z"/>
                <w:del w:id="89" w:author="ZTE" w:date="2020-02-03T20:41:00Z"/>
                <w:rFonts w:cs="Arial"/>
                <w:lang w:eastAsia="ja-JP"/>
              </w:rPr>
            </w:pPr>
            <w:ins w:id="90" w:author="Ericsson User" w:date="2020-01-14T12:30:00Z">
              <w:del w:id="91" w:author="ZTE" w:date="2020-02-03T20:41:00Z">
                <w:r w:rsidDel="00187B87">
                  <w:rPr>
                    <w:rFonts w:cs="Arial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3240" w:type="dxa"/>
          </w:tcPr>
          <w:p w:rsidR="0093286D" w:rsidDel="00187B87" w:rsidRDefault="00591896">
            <w:pPr>
              <w:pStyle w:val="TAH"/>
              <w:rPr>
                <w:ins w:id="92" w:author="Ericsson User" w:date="2020-01-14T12:30:00Z"/>
                <w:del w:id="93" w:author="ZTE" w:date="2020-02-03T20:41:00Z"/>
                <w:rFonts w:cs="Arial"/>
                <w:lang w:eastAsia="ja-JP"/>
              </w:rPr>
            </w:pPr>
            <w:ins w:id="94" w:author="Ericsson User" w:date="2020-01-14T12:30:00Z">
              <w:del w:id="95" w:author="ZTE" w:date="2020-02-03T20:41:00Z">
                <w:r w:rsidDel="00187B87">
                  <w:rPr>
                    <w:rFonts w:cs="Arial"/>
                    <w:lang w:eastAsia="ja-JP"/>
                  </w:rPr>
                  <w:delText>Semantics description</w:delText>
                </w:r>
              </w:del>
            </w:ins>
          </w:p>
        </w:tc>
      </w:tr>
      <w:tr w:rsidR="0093286D" w:rsidDel="00187B87">
        <w:trPr>
          <w:ins w:id="96" w:author="Ericsson User" w:date="2020-01-14T12:30:00Z"/>
          <w:del w:id="97" w:author="ZTE" w:date="2020-02-03T20:41:00Z"/>
        </w:trPr>
        <w:tc>
          <w:tcPr>
            <w:tcW w:w="2578" w:type="dxa"/>
          </w:tcPr>
          <w:p w:rsidR="0093286D" w:rsidDel="00187B87" w:rsidRDefault="00591896">
            <w:pPr>
              <w:pStyle w:val="TAL"/>
              <w:rPr>
                <w:ins w:id="98" w:author="Ericsson User" w:date="2020-01-14T12:30:00Z"/>
                <w:del w:id="99" w:author="ZTE" w:date="2020-02-03T20:41:00Z"/>
                <w:rFonts w:cs="Arial"/>
                <w:lang w:eastAsia="ja-JP"/>
              </w:rPr>
            </w:pPr>
            <w:ins w:id="100" w:author="Ericsson User" w:date="2020-01-14T12:30:00Z">
              <w:del w:id="101" w:author="ZTE" w:date="2020-02-03T20:41:00Z">
                <w:r w:rsidDel="00187B87">
                  <w:rPr>
                    <w:rFonts w:cs="Arial"/>
                    <w:lang w:eastAsia="ja-JP"/>
                  </w:rPr>
                  <w:delText>NB-IoT UE Identity Index Value</w:delText>
                </w:r>
              </w:del>
            </w:ins>
          </w:p>
        </w:tc>
        <w:tc>
          <w:tcPr>
            <w:tcW w:w="1276" w:type="dxa"/>
          </w:tcPr>
          <w:p w:rsidR="0093286D" w:rsidDel="00187B87" w:rsidRDefault="00591896">
            <w:pPr>
              <w:pStyle w:val="TAL"/>
              <w:rPr>
                <w:ins w:id="102" w:author="Ericsson User" w:date="2020-01-14T12:30:00Z"/>
                <w:del w:id="103" w:author="ZTE" w:date="2020-02-03T20:41:00Z"/>
                <w:rFonts w:cs="Arial"/>
                <w:lang w:eastAsia="ja-JP"/>
              </w:rPr>
            </w:pPr>
            <w:ins w:id="104" w:author="Ericsson User" w:date="2020-01-14T12:30:00Z">
              <w:del w:id="105" w:author="ZTE" w:date="2020-02-03T20:41:00Z">
                <w:r w:rsidDel="00187B87">
                  <w:rPr>
                    <w:rFonts w:cs="Arial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850" w:type="dxa"/>
          </w:tcPr>
          <w:p w:rsidR="0093286D" w:rsidDel="00187B87" w:rsidRDefault="0093286D">
            <w:pPr>
              <w:pStyle w:val="TAL"/>
              <w:rPr>
                <w:ins w:id="106" w:author="Ericsson User" w:date="2020-01-14T12:30:00Z"/>
                <w:del w:id="107" w:author="ZTE" w:date="2020-02-03T20:41:00Z"/>
                <w:rFonts w:cs="Arial"/>
                <w:lang w:eastAsia="ja-JP"/>
              </w:rPr>
            </w:pPr>
          </w:p>
        </w:tc>
        <w:tc>
          <w:tcPr>
            <w:tcW w:w="1584" w:type="dxa"/>
          </w:tcPr>
          <w:p w:rsidR="0093286D" w:rsidDel="00187B87" w:rsidRDefault="00591896">
            <w:pPr>
              <w:pStyle w:val="TAL"/>
              <w:rPr>
                <w:ins w:id="108" w:author="Ericsson User" w:date="2020-01-14T12:30:00Z"/>
                <w:del w:id="109" w:author="ZTE" w:date="2020-02-03T20:41:00Z"/>
                <w:rFonts w:cs="Arial"/>
                <w:lang w:eastAsia="ja-JP"/>
              </w:rPr>
            </w:pPr>
            <w:ins w:id="110" w:author="Ericsson User" w:date="2020-01-14T12:30:00Z">
              <w:del w:id="111" w:author="ZTE" w:date="2020-02-03T20:41:00Z">
                <w:r w:rsidDel="00187B87">
                  <w:rPr>
                    <w:rFonts w:cs="Arial"/>
                    <w:lang w:eastAsia="ja-JP"/>
                  </w:rPr>
                  <w:delText>BIT STRING (SIZE(</w:delText>
                </w:r>
                <w:r w:rsidDel="00187B87">
                  <w:rPr>
                    <w:rFonts w:eastAsia="MS Mincho" w:cs="Arial"/>
                    <w:lang w:eastAsia="ja-JP"/>
                  </w:rPr>
                  <w:delText>1</w:delText>
                </w:r>
                <w:r w:rsidDel="00187B87">
                  <w:rPr>
                    <w:rFonts w:cs="Arial"/>
                    <w:lang w:eastAsia="ja-JP"/>
                  </w:rPr>
                  <w:delText>2))</w:delText>
                </w:r>
              </w:del>
            </w:ins>
          </w:p>
        </w:tc>
        <w:tc>
          <w:tcPr>
            <w:tcW w:w="3240" w:type="dxa"/>
          </w:tcPr>
          <w:p w:rsidR="0093286D" w:rsidDel="00187B87" w:rsidRDefault="00591896">
            <w:pPr>
              <w:pStyle w:val="TAL"/>
              <w:rPr>
                <w:ins w:id="112" w:author="Ericsson User" w:date="2020-01-14T12:30:00Z"/>
                <w:del w:id="113" w:author="ZTE" w:date="2020-02-03T20:41:00Z"/>
                <w:rFonts w:cs="Arial"/>
                <w:lang w:eastAsia="ja-JP"/>
              </w:rPr>
            </w:pPr>
            <w:ins w:id="114" w:author="Ericsson User" w:date="2020-01-14T12:30:00Z">
              <w:del w:id="115" w:author="ZTE" w:date="2020-02-03T20:41:00Z">
                <w:r w:rsidDel="00187B87">
                  <w:rPr>
                    <w:rFonts w:cs="Arial"/>
                    <w:lang w:eastAsia="ja-JP"/>
                  </w:rPr>
                  <w:delText>Coded as specified in TS 36.304 [29].</w:delText>
                </w:r>
              </w:del>
            </w:ins>
          </w:p>
        </w:tc>
      </w:tr>
    </w:tbl>
    <w:p w:rsidR="0093286D" w:rsidDel="00187B87" w:rsidRDefault="0093286D">
      <w:pPr>
        <w:rPr>
          <w:ins w:id="116" w:author="Ericsson User" w:date="2020-01-14T12:30:00Z"/>
          <w:del w:id="117" w:author="ZTE" w:date="2020-02-03T20:41:00Z"/>
          <w:b/>
          <w:i/>
          <w:color w:val="FF00FF"/>
          <w:sz w:val="24"/>
        </w:rPr>
      </w:pPr>
    </w:p>
    <w:p w:rsidR="0093286D" w:rsidDel="00187B87" w:rsidRDefault="00591896">
      <w:pPr>
        <w:rPr>
          <w:ins w:id="118" w:author="Ericsson User" w:date="2020-01-14T12:30:00Z"/>
          <w:del w:id="119" w:author="ZTE" w:date="2020-02-03T20:41:00Z"/>
          <w:color w:val="FF0000"/>
          <w:lang w:val="en-US" w:eastAsia="zh-CN"/>
        </w:rPr>
      </w:pPr>
      <w:ins w:id="120" w:author="Ericsson User" w:date="2020-01-14T12:30:00Z">
        <w:del w:id="121" w:author="ZTE" w:date="2020-02-03T20:41:00Z">
          <w:r w:rsidDel="00187B87">
            <w:rPr>
              <w:color w:val="FF0000"/>
            </w:rPr>
            <w:delText xml:space="preserve">Editor’s Note: whether the </w:delText>
          </w:r>
          <w:r w:rsidDel="00187B87">
            <w:rPr>
              <w:i/>
              <w:color w:val="FF0000"/>
            </w:rPr>
            <w:delText xml:space="preserve">NB-IoT UE Identity Index value </w:delText>
          </w:r>
          <w:r w:rsidDel="00187B87">
            <w:rPr>
              <w:color w:val="FF0000"/>
            </w:rPr>
            <w:delText>IE should be introduced requires further checking</w:delText>
          </w:r>
        </w:del>
      </w:ins>
    </w:p>
    <w:p w:rsidR="0093286D" w:rsidRDefault="0093286D">
      <w:pPr>
        <w:rPr>
          <w:color w:val="FF0000"/>
          <w:lang w:eastAsia="zh-CN"/>
        </w:rPr>
      </w:pPr>
    </w:p>
    <w:p w:rsidR="0093286D" w:rsidRDefault="00591896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:rsidR="0093286D" w:rsidRDefault="00591896">
      <w:pPr>
        <w:pStyle w:val="3"/>
      </w:pPr>
      <w:bookmarkStart w:id="122" w:name="_Toc20955355"/>
      <w:r>
        <w:t>9.4.4</w:t>
      </w:r>
      <w:r>
        <w:tab/>
        <w:t>PDU Definitions</w:t>
      </w:r>
      <w:bookmarkEnd w:id="122"/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>-- ASN1START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>-- PDU definitions for NGAP.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3286D" w:rsidRDefault="0093286D">
      <w:pPr>
        <w:pStyle w:val="PL"/>
        <w:rPr>
          <w:snapToGrid w:val="0"/>
        </w:rPr>
      </w:pP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 xml:space="preserve">NGAP-PDU-Contents { 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:rsidR="0093286D" w:rsidRDefault="005918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ngran-Access (22) modules (3) ngap (1) version1 (1) ngap-PDU-Contents (1) }</w:t>
      </w:r>
    </w:p>
    <w:p w:rsidR="0093286D" w:rsidRDefault="0093286D">
      <w:pPr>
        <w:pStyle w:val="PL"/>
        <w:rPr>
          <w:snapToGrid w:val="0"/>
          <w:lang w:val="fr-FR"/>
        </w:rPr>
      </w:pP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:rsidR="0093286D" w:rsidRDefault="0093286D">
      <w:pPr>
        <w:pStyle w:val="PL"/>
        <w:rPr>
          <w:snapToGrid w:val="0"/>
        </w:rPr>
      </w:pP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93286D" w:rsidRDefault="0093286D">
      <w:pPr>
        <w:rPr>
          <w:b/>
          <w:highlight w:val="yellow"/>
        </w:rPr>
      </w:pPr>
    </w:p>
    <w:p w:rsidR="0093286D" w:rsidRDefault="00591896">
      <w:pPr>
        <w:rPr>
          <w:del w:id="123" w:author="Ericsson User" w:date="2020-01-13T11:29:00Z"/>
          <w:b/>
        </w:rPr>
      </w:pPr>
      <w:r>
        <w:rPr>
          <w:b/>
          <w:highlight w:val="yellow"/>
        </w:rPr>
        <w:t>SKIPPED ASN.1 UNCHANGED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lastRenderedPageBreak/>
        <w:tab/>
        <w:t>LocationReportingRequestType,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MaskedIMEISV,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MessageIdentifier,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MobilityRestrictionList,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NAS-PDU,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NASSecurityParametersFromNGRAN,</w:t>
      </w:r>
    </w:p>
    <w:p w:rsidR="0093286D" w:rsidRDefault="00591896">
      <w:pPr>
        <w:pStyle w:val="PL"/>
        <w:rPr>
          <w:ins w:id="124" w:author="Ericsson User" w:date="2020-01-15T09:48:00Z"/>
          <w:snapToGrid w:val="0"/>
        </w:rPr>
      </w:pPr>
      <w:ins w:id="125" w:author="Ericsson User" w:date="2020-01-15T09:48:00Z">
        <w:r>
          <w:rPr>
            <w:snapToGrid w:val="0"/>
          </w:rPr>
          <w:tab/>
          <w:t>NB-IoT-DefaultPagingDRX,</w:t>
        </w:r>
      </w:ins>
    </w:p>
    <w:p w:rsidR="0093286D" w:rsidRDefault="00591896">
      <w:pPr>
        <w:pStyle w:val="PL"/>
        <w:rPr>
          <w:ins w:id="126" w:author="Ericsson User" w:date="2020-01-15T09:48:00Z"/>
          <w:snapToGrid w:val="0"/>
        </w:rPr>
      </w:pPr>
      <w:ins w:id="127" w:author="Ericsson User" w:date="2020-01-15T09:48:00Z">
        <w:r>
          <w:rPr>
            <w:snapToGrid w:val="0"/>
          </w:rPr>
          <w:tab/>
          <w:t>NB-IoT-Paging-eDRXInfo,</w:t>
        </w:r>
      </w:ins>
    </w:p>
    <w:p w:rsidR="0093286D" w:rsidRDefault="00591896">
      <w:pPr>
        <w:pStyle w:val="PL"/>
        <w:rPr>
          <w:snapToGrid w:val="0"/>
        </w:rPr>
      </w:pPr>
      <w:ins w:id="128" w:author="Ericsson User" w:date="2020-01-15T09:48:00Z">
        <w:del w:id="129" w:author="ZTE" w:date="2020-02-03T20:42:00Z">
          <w:r w:rsidDel="004A00C7">
            <w:rPr>
              <w:snapToGrid w:val="0"/>
            </w:rPr>
            <w:tab/>
            <w:delText>NB-IoT-UEIdentityIndex,</w:delText>
          </w:r>
        </w:del>
      </w:ins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NewSecurityContextInd,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NGRAN-CGI,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NGRAN-TNLAssociationToRemoveList,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NGRANTraceID,</w:t>
      </w:r>
    </w:p>
    <w:p w:rsidR="0093286D" w:rsidRDefault="0093286D">
      <w:pPr>
        <w:pStyle w:val="PL"/>
        <w:rPr>
          <w:snapToGrid w:val="0"/>
        </w:rPr>
      </w:pPr>
    </w:p>
    <w:p w:rsidR="0093286D" w:rsidRDefault="00591896">
      <w:pPr>
        <w:rPr>
          <w:b/>
        </w:rPr>
      </w:pPr>
      <w:r>
        <w:rPr>
          <w:b/>
          <w:highlight w:val="yellow"/>
        </w:rPr>
        <w:t>SKIPPED ASN.1 UNCHANGED</w:t>
      </w:r>
    </w:p>
    <w:p w:rsidR="0093286D" w:rsidRDefault="00591896">
      <w:pPr>
        <w:pStyle w:val="PL"/>
        <w:rPr>
          <w:del w:id="130" w:author="Ericsson User" w:date="2020-01-13T11:36:00Z"/>
          <w:snapToGrid w:val="0"/>
        </w:rPr>
      </w:pPr>
      <w:r>
        <w:rPr>
          <w:snapToGrid w:val="0"/>
        </w:rPr>
        <w:t>FROM NGAP-IEs</w:t>
      </w:r>
    </w:p>
    <w:p w:rsidR="0093286D" w:rsidRDefault="0093286D">
      <w:pPr>
        <w:rPr>
          <w:rFonts w:ascii="Courier New" w:hAnsi="Courier New"/>
          <w:sz w:val="16"/>
          <w:lang w:eastAsia="ja-JP"/>
        </w:rPr>
      </w:pPr>
    </w:p>
    <w:p w:rsidR="0093286D" w:rsidRDefault="00591896">
      <w:pPr>
        <w:rPr>
          <w:b/>
        </w:rPr>
      </w:pPr>
      <w:r>
        <w:rPr>
          <w:b/>
          <w:highlight w:val="yellow"/>
        </w:rPr>
        <w:t>SKIPPED ASN.1 UNCHANGED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id-MobilityRestrictionList,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id-NAS-PDU,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id-NASC,</w:t>
      </w:r>
    </w:p>
    <w:p w:rsidR="0093286D" w:rsidRDefault="00591896">
      <w:pPr>
        <w:pStyle w:val="PL"/>
        <w:rPr>
          <w:ins w:id="131" w:author="Ericsson User" w:date="2020-01-15T09:50:00Z"/>
          <w:snapToGrid w:val="0"/>
        </w:rPr>
      </w:pPr>
      <w:r>
        <w:rPr>
          <w:snapToGrid w:val="0"/>
        </w:rPr>
        <w:tab/>
        <w:t>id-NASSecurityParametersFromNGRAN,</w:t>
      </w:r>
    </w:p>
    <w:p w:rsidR="0093286D" w:rsidRDefault="00591896">
      <w:pPr>
        <w:pStyle w:val="PL"/>
        <w:rPr>
          <w:ins w:id="132" w:author="Ericsson User" w:date="2020-01-15T09:50:00Z"/>
          <w:snapToGrid w:val="0"/>
        </w:rPr>
      </w:pPr>
      <w:ins w:id="133" w:author="Ericsson User" w:date="2020-01-15T09:50:00Z">
        <w:r>
          <w:rPr>
            <w:snapToGrid w:val="0"/>
          </w:rPr>
          <w:tab/>
          <w:t>id-NB-IoT-DefaultPagingDRX,</w:t>
        </w:r>
      </w:ins>
    </w:p>
    <w:p w:rsidR="0093286D" w:rsidRDefault="00591896">
      <w:pPr>
        <w:pStyle w:val="PL"/>
        <w:rPr>
          <w:ins w:id="134" w:author="Ericsson User" w:date="2020-01-15T09:50:00Z"/>
          <w:snapToGrid w:val="0"/>
        </w:rPr>
      </w:pPr>
      <w:ins w:id="135" w:author="Ericsson User" w:date="2020-01-15T09:50:00Z">
        <w:r>
          <w:rPr>
            <w:snapToGrid w:val="0"/>
          </w:rPr>
          <w:tab/>
          <w:t>id-NB-IoT-Paging-eDRXInfo,</w:t>
        </w:r>
      </w:ins>
    </w:p>
    <w:p w:rsidR="0093286D" w:rsidDel="004A00C7" w:rsidRDefault="00591896">
      <w:pPr>
        <w:pStyle w:val="PL"/>
        <w:rPr>
          <w:del w:id="136" w:author="ZTE" w:date="2020-02-03T20:42:00Z"/>
          <w:snapToGrid w:val="0"/>
        </w:rPr>
      </w:pPr>
      <w:ins w:id="137" w:author="Ericsson User" w:date="2020-01-15T09:50:00Z">
        <w:del w:id="138" w:author="ZTE" w:date="2020-02-03T20:42:00Z">
          <w:r w:rsidDel="004A00C7">
            <w:rPr>
              <w:snapToGrid w:val="0"/>
            </w:rPr>
            <w:tab/>
            <w:delText>id-NB-IoT-UEIdentityIndex,</w:delText>
          </w:r>
        </w:del>
      </w:ins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id-NewAMF-UE-NGAP-ID,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id-NewGUAMI,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id-NewSecurityContextInd,</w:t>
      </w:r>
    </w:p>
    <w:p w:rsidR="0093286D" w:rsidRDefault="0093286D">
      <w:pPr>
        <w:pStyle w:val="PL"/>
        <w:rPr>
          <w:snapToGrid w:val="0"/>
        </w:rPr>
      </w:pPr>
    </w:p>
    <w:p w:rsidR="0093286D" w:rsidRDefault="00591896">
      <w:pPr>
        <w:rPr>
          <w:b/>
        </w:rPr>
      </w:pPr>
      <w:r>
        <w:rPr>
          <w:b/>
          <w:highlight w:val="yellow"/>
        </w:rPr>
        <w:t>SKIPPED ASN.1 UNCHANGED</w:t>
      </w:r>
    </w:p>
    <w:p w:rsidR="0093286D" w:rsidRDefault="00591896">
      <w:pPr>
        <w:rPr>
          <w:b/>
        </w:rPr>
      </w:pPr>
      <w:r>
        <w:rPr>
          <w:rFonts w:ascii="Courier New" w:hAnsi="Courier New"/>
          <w:sz w:val="16"/>
          <w:lang w:eastAsia="ja-JP"/>
        </w:rPr>
        <w:t>FROM NGAP-Constants;</w:t>
      </w:r>
    </w:p>
    <w:p w:rsidR="0093286D" w:rsidRDefault="00591896">
      <w:pPr>
        <w:pStyle w:val="PL"/>
        <w:rPr>
          <w:snapToGrid w:val="0"/>
        </w:rPr>
      </w:pPr>
      <w:r>
        <w:rPr>
          <w:b/>
          <w:highlight w:val="yellow"/>
        </w:rPr>
        <w:t>SKIPPED ASN.1 UNCHANGED</w:t>
      </w:r>
    </w:p>
    <w:p w:rsidR="0093286D" w:rsidRDefault="0093286D">
      <w:pPr>
        <w:pStyle w:val="PL"/>
        <w:rPr>
          <w:snapToGrid w:val="0"/>
        </w:rPr>
      </w:pP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>PagingIEs NGAP-PROTOCOL-IES ::= {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{ ID id-UEPagingIdentity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UEPagingIdentity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{ ID 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{ ID id-TAI</w:t>
      </w:r>
      <w:r>
        <w:t>ListForPaging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TAI</w:t>
      </w:r>
      <w:r>
        <w:t>ListForPaging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  <w:r>
        <w:rPr>
          <w:snapToGrid w:val="0"/>
        </w:rPr>
        <w:tab/>
        <w:t>{ ID id-PagingPriority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PagingPriority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{ ID id-UERadioCapabilityForPaging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UERadioCapabilityForPaging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  <w:r>
        <w:rPr>
          <w:snapToGrid w:val="0"/>
        </w:rPr>
        <w:tab/>
        <w:t>{ ID id-PagingOrigin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PagingOrigin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93286D" w:rsidRDefault="00591896">
      <w:pPr>
        <w:pStyle w:val="PL"/>
        <w:rPr>
          <w:ins w:id="139" w:author="Ericsson User" w:date="2020-01-13T11:41:00Z"/>
          <w:snapToGrid w:val="0"/>
        </w:rPr>
      </w:pPr>
      <w:r>
        <w:rPr>
          <w:snapToGrid w:val="0"/>
        </w:rPr>
        <w:tab/>
        <w:t>{ ID id-AssistanceDataForPaging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AssistanceDataForPaging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ins w:id="140" w:author="Ericsson User" w:date="2020-01-13T11:41:00Z">
        <w:r>
          <w:rPr>
            <w:snapToGrid w:val="0"/>
          </w:rPr>
          <w:t>|</w:t>
        </w:r>
      </w:ins>
      <w:del w:id="141" w:author="Ericsson User" w:date="2020-01-13T11:51:00Z">
        <w:r>
          <w:rPr>
            <w:snapToGrid w:val="0"/>
          </w:rPr>
          <w:delText>,</w:delText>
        </w:r>
      </w:del>
    </w:p>
    <w:p w:rsidR="0093286D" w:rsidDel="004A00C7" w:rsidRDefault="00591896">
      <w:pPr>
        <w:pStyle w:val="PL"/>
        <w:rPr>
          <w:ins w:id="142" w:author="Ericsson User" w:date="2020-01-13T11:42:00Z"/>
          <w:del w:id="143" w:author="ZTE" w:date="2020-02-03T20:43:00Z"/>
          <w:snapToGrid w:val="0"/>
        </w:rPr>
      </w:pPr>
      <w:ins w:id="144" w:author="Ericsson User" w:date="2020-01-13T11:42:00Z">
        <w:r>
          <w:rPr>
            <w:snapToGrid w:val="0"/>
          </w:rPr>
          <w:tab/>
          <w:t>{ ID id-NB</w:t>
        </w:r>
      </w:ins>
      <w:ins w:id="145" w:author="Ericsson User" w:date="2020-01-13T11:54:00Z">
        <w:r>
          <w:rPr>
            <w:snapToGrid w:val="0"/>
          </w:rPr>
          <w:t>-</w:t>
        </w:r>
      </w:ins>
      <w:ins w:id="146" w:author="Ericsson User" w:date="2020-01-13T11:42:00Z">
        <w:r>
          <w:rPr>
            <w:snapToGrid w:val="0"/>
          </w:rPr>
          <w:t>IoT</w:t>
        </w:r>
      </w:ins>
      <w:ins w:id="147" w:author="Ericsson User" w:date="2020-01-13T11:53:00Z">
        <w:r>
          <w:rPr>
            <w:snapToGrid w:val="0"/>
          </w:rPr>
          <w:t>-</w:t>
        </w:r>
      </w:ins>
      <w:ins w:id="148" w:author="Ericsson User" w:date="2020-01-13T11:42:00Z">
        <w:r>
          <w:rPr>
            <w:snapToGrid w:val="0"/>
          </w:rPr>
          <w:t>Paging</w:t>
        </w:r>
      </w:ins>
      <w:ins w:id="149" w:author="Ericsson User" w:date="2020-01-13T11:53:00Z">
        <w:r>
          <w:rPr>
            <w:snapToGrid w:val="0"/>
          </w:rPr>
          <w:t>-</w:t>
        </w:r>
      </w:ins>
      <w:ins w:id="150" w:author="Ericsson User" w:date="2020-01-13T11:42:00Z">
        <w:r>
          <w:rPr>
            <w:snapToGrid w:val="0"/>
          </w:rPr>
          <w:t>eDRXInfo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</w:ins>
      <w:ins w:id="151" w:author="Ericsson User" w:date="2020-01-13T11:43:00Z">
        <w:r>
          <w:rPr>
            <w:snapToGrid w:val="0"/>
          </w:rPr>
          <w:t>NB</w:t>
        </w:r>
      </w:ins>
      <w:ins w:id="152" w:author="Ericsson User" w:date="2020-01-13T11:54:00Z">
        <w:r>
          <w:rPr>
            <w:snapToGrid w:val="0"/>
          </w:rPr>
          <w:t>-</w:t>
        </w:r>
      </w:ins>
      <w:ins w:id="153" w:author="Ericsson User" w:date="2020-01-13T11:43:00Z">
        <w:r>
          <w:rPr>
            <w:snapToGrid w:val="0"/>
          </w:rPr>
          <w:t>IoT</w:t>
        </w:r>
      </w:ins>
      <w:ins w:id="154" w:author="Ericsson User" w:date="2020-01-13T11:53:00Z">
        <w:r>
          <w:rPr>
            <w:snapToGrid w:val="0"/>
          </w:rPr>
          <w:t>-</w:t>
        </w:r>
      </w:ins>
      <w:ins w:id="155" w:author="Ericsson User" w:date="2020-01-13T11:43:00Z">
        <w:r>
          <w:rPr>
            <w:snapToGrid w:val="0"/>
          </w:rPr>
          <w:t>Paging</w:t>
        </w:r>
      </w:ins>
      <w:ins w:id="156" w:author="Ericsson User" w:date="2020-01-13T11:53:00Z">
        <w:r>
          <w:rPr>
            <w:snapToGrid w:val="0"/>
          </w:rPr>
          <w:t>-</w:t>
        </w:r>
      </w:ins>
      <w:ins w:id="157" w:author="Ericsson User" w:date="2020-01-13T11:43:00Z">
        <w:r>
          <w:rPr>
            <w:snapToGrid w:val="0"/>
          </w:rPr>
          <w:t>eDRXInfo</w:t>
        </w:r>
        <w:r>
          <w:rPr>
            <w:snapToGrid w:val="0"/>
          </w:rPr>
          <w:tab/>
        </w:r>
      </w:ins>
      <w:ins w:id="158" w:author="Ericsson User" w:date="2020-01-13T11:42:00Z">
        <w:r>
          <w:rPr>
            <w:snapToGrid w:val="0"/>
          </w:rPr>
          <w:t xml:space="preserve">PRESENCE </w:t>
        </w:r>
      </w:ins>
      <w:ins w:id="159" w:author="Ericsson User" w:date="2020-01-13T11:43:00Z">
        <w:r>
          <w:rPr>
            <w:snapToGrid w:val="0"/>
          </w:rPr>
          <w:t>optional</w:t>
        </w:r>
      </w:ins>
      <w:ins w:id="160" w:author="Ericsson User" w:date="2020-01-13T11:42:00Z">
        <w:r>
          <w:rPr>
            <w:snapToGrid w:val="0"/>
          </w:rPr>
          <w:tab/>
          <w:t>}</w:t>
        </w:r>
        <w:del w:id="161" w:author="ZTE" w:date="2020-02-03T20:43:00Z">
          <w:r w:rsidDel="004A00C7">
            <w:rPr>
              <w:snapToGrid w:val="0"/>
            </w:rPr>
            <w:delText>|</w:delText>
          </w:r>
        </w:del>
      </w:ins>
    </w:p>
    <w:p w:rsidR="0093286D" w:rsidRDefault="00591896">
      <w:pPr>
        <w:pStyle w:val="PL"/>
        <w:rPr>
          <w:ins w:id="162" w:author="Ericsson User" w:date="2020-01-13T11:42:00Z"/>
          <w:snapToGrid w:val="0"/>
        </w:rPr>
      </w:pPr>
      <w:ins w:id="163" w:author="Ericsson User" w:date="2020-01-13T11:42:00Z">
        <w:del w:id="164" w:author="ZTE" w:date="2020-02-03T20:43:00Z">
          <w:r w:rsidDel="004A00C7">
            <w:rPr>
              <w:snapToGrid w:val="0"/>
            </w:rPr>
            <w:delText xml:space="preserve">{ ID </w:delText>
          </w:r>
        </w:del>
      </w:ins>
      <w:ins w:id="165" w:author="Ericsson User" w:date="2020-01-13T11:43:00Z">
        <w:del w:id="166" w:author="ZTE" w:date="2020-02-03T20:43:00Z">
          <w:r w:rsidDel="004A00C7">
            <w:rPr>
              <w:snapToGrid w:val="0"/>
            </w:rPr>
            <w:delText>id-NB</w:delText>
          </w:r>
        </w:del>
      </w:ins>
      <w:ins w:id="167" w:author="Ericsson User" w:date="2020-01-13T11:55:00Z">
        <w:del w:id="168" w:author="ZTE" w:date="2020-02-03T20:43:00Z">
          <w:r w:rsidDel="004A00C7">
            <w:rPr>
              <w:snapToGrid w:val="0"/>
            </w:rPr>
            <w:delText>-</w:delText>
          </w:r>
        </w:del>
      </w:ins>
      <w:ins w:id="169" w:author="Ericsson User" w:date="2020-01-13T11:43:00Z">
        <w:del w:id="170" w:author="ZTE" w:date="2020-02-03T20:43:00Z">
          <w:r w:rsidDel="004A00C7">
            <w:rPr>
              <w:snapToGrid w:val="0"/>
            </w:rPr>
            <w:delText>IoT</w:delText>
          </w:r>
        </w:del>
      </w:ins>
      <w:ins w:id="171" w:author="Ericsson User" w:date="2020-01-13T11:53:00Z">
        <w:del w:id="172" w:author="ZTE" w:date="2020-02-03T20:43:00Z">
          <w:r w:rsidDel="004A00C7">
            <w:rPr>
              <w:snapToGrid w:val="0"/>
            </w:rPr>
            <w:delText>-</w:delText>
          </w:r>
        </w:del>
      </w:ins>
      <w:ins w:id="173" w:author="Ericsson User" w:date="2020-01-13T11:43:00Z">
        <w:del w:id="174" w:author="ZTE" w:date="2020-02-03T20:43:00Z">
          <w:r w:rsidDel="004A00C7">
            <w:rPr>
              <w:snapToGrid w:val="0"/>
            </w:rPr>
            <w:delText>UEIdentityIndex</w:delText>
          </w:r>
        </w:del>
      </w:ins>
      <w:ins w:id="175" w:author="Ericsson User" w:date="2020-01-13T11:42:00Z">
        <w:del w:id="176" w:author="ZTE" w:date="2020-02-03T20:43:00Z">
          <w:r w:rsidDel="004A00C7">
            <w:rPr>
              <w:snapToGrid w:val="0"/>
            </w:rPr>
            <w:tab/>
          </w:r>
          <w:r w:rsidDel="004A00C7">
            <w:rPr>
              <w:snapToGrid w:val="0"/>
            </w:rPr>
            <w:tab/>
            <w:delText>CRITICALITY ignore</w:delText>
          </w:r>
          <w:r w:rsidDel="004A00C7">
            <w:rPr>
              <w:snapToGrid w:val="0"/>
            </w:rPr>
            <w:tab/>
            <w:delText xml:space="preserve">TYPE </w:delText>
          </w:r>
        </w:del>
      </w:ins>
      <w:ins w:id="177" w:author="Ericsson User" w:date="2020-01-13T11:48:00Z">
        <w:del w:id="178" w:author="ZTE" w:date="2020-02-03T20:43:00Z">
          <w:r w:rsidDel="004A00C7">
            <w:rPr>
              <w:snapToGrid w:val="0"/>
            </w:rPr>
            <w:delText>NB</w:delText>
          </w:r>
        </w:del>
      </w:ins>
      <w:ins w:id="179" w:author="Ericsson User" w:date="2020-01-13T11:55:00Z">
        <w:del w:id="180" w:author="ZTE" w:date="2020-02-03T20:43:00Z">
          <w:r w:rsidDel="004A00C7">
            <w:rPr>
              <w:snapToGrid w:val="0"/>
            </w:rPr>
            <w:delText>-</w:delText>
          </w:r>
        </w:del>
      </w:ins>
      <w:ins w:id="181" w:author="Ericsson User" w:date="2020-01-13T11:48:00Z">
        <w:del w:id="182" w:author="ZTE" w:date="2020-02-03T20:43:00Z">
          <w:r w:rsidDel="004A00C7">
            <w:rPr>
              <w:snapToGrid w:val="0"/>
            </w:rPr>
            <w:delText>IoT</w:delText>
          </w:r>
        </w:del>
      </w:ins>
      <w:ins w:id="183" w:author="Ericsson User" w:date="2020-01-13T11:53:00Z">
        <w:del w:id="184" w:author="ZTE" w:date="2020-02-03T20:43:00Z">
          <w:r w:rsidDel="004A00C7">
            <w:rPr>
              <w:snapToGrid w:val="0"/>
            </w:rPr>
            <w:delText>-</w:delText>
          </w:r>
        </w:del>
      </w:ins>
      <w:ins w:id="185" w:author="Ericsson User" w:date="2020-01-13T11:48:00Z">
        <w:del w:id="186" w:author="ZTE" w:date="2020-02-03T20:43:00Z">
          <w:r w:rsidDel="004A00C7">
            <w:rPr>
              <w:snapToGrid w:val="0"/>
            </w:rPr>
            <w:delText>UEIdentityIndex</w:delText>
          </w:r>
        </w:del>
      </w:ins>
      <w:ins w:id="187" w:author="Ericsson User" w:date="2020-01-13T11:42:00Z">
        <w:del w:id="188" w:author="ZTE" w:date="2020-02-03T20:43:00Z">
          <w:r w:rsidDel="004A00C7">
            <w:rPr>
              <w:snapToGrid w:val="0"/>
            </w:rPr>
            <w:tab/>
            <w:delText xml:space="preserve">PRESENCE </w:delText>
          </w:r>
        </w:del>
      </w:ins>
      <w:ins w:id="189" w:author="Ericsson User" w:date="2020-01-13T11:45:00Z">
        <w:del w:id="190" w:author="ZTE" w:date="2020-02-03T20:43:00Z">
          <w:r w:rsidDel="004A00C7">
            <w:rPr>
              <w:snapToGrid w:val="0"/>
            </w:rPr>
            <w:delText>optional</w:delText>
          </w:r>
        </w:del>
      </w:ins>
      <w:ins w:id="191" w:author="Ericsson User" w:date="2020-01-13T11:42:00Z">
        <w:del w:id="192" w:author="ZTE" w:date="2020-02-03T20:43:00Z">
          <w:r w:rsidDel="004A00C7">
            <w:rPr>
              <w:snapToGrid w:val="0"/>
            </w:rPr>
            <w:tab/>
            <w:delText>}</w:delText>
          </w:r>
        </w:del>
        <w:r>
          <w:rPr>
            <w:snapToGrid w:val="0"/>
          </w:rPr>
          <w:t>,</w:t>
        </w:r>
      </w:ins>
    </w:p>
    <w:p w:rsidR="0093286D" w:rsidRDefault="0093286D">
      <w:pPr>
        <w:pStyle w:val="PL"/>
        <w:rPr>
          <w:snapToGrid w:val="0"/>
        </w:rPr>
      </w:pP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>}</w:t>
      </w:r>
    </w:p>
    <w:p w:rsidR="0093286D" w:rsidRDefault="0093286D">
      <w:pPr>
        <w:pStyle w:val="PL"/>
        <w:rPr>
          <w:snapToGrid w:val="0"/>
        </w:rPr>
      </w:pPr>
    </w:p>
    <w:p w:rsidR="0093286D" w:rsidRDefault="00591896">
      <w:pPr>
        <w:rPr>
          <w:b/>
        </w:rPr>
      </w:pPr>
      <w:bookmarkStart w:id="193" w:name="_Toc20955356"/>
      <w:r>
        <w:rPr>
          <w:b/>
          <w:highlight w:val="yellow"/>
        </w:rPr>
        <w:t>SKIPPED ASN.1 UNCHANGED</w:t>
      </w:r>
    </w:p>
    <w:p w:rsidR="0093286D" w:rsidRDefault="00591896">
      <w:pPr>
        <w:pStyle w:val="3"/>
      </w:pPr>
      <w:r>
        <w:t>9.4.5</w:t>
      </w:r>
      <w:r>
        <w:tab/>
        <w:t>Information Element Definitions</w:t>
      </w:r>
      <w:bookmarkEnd w:id="193"/>
    </w:p>
    <w:p w:rsidR="0093286D" w:rsidRDefault="00591896">
      <w:pPr>
        <w:pStyle w:val="PL"/>
        <w:outlineLvl w:val="3"/>
        <w:rPr>
          <w:snapToGrid w:val="0"/>
        </w:rPr>
      </w:pPr>
      <w:r>
        <w:rPr>
          <w:snapToGrid w:val="0"/>
        </w:rPr>
        <w:t>-- N</w:t>
      </w:r>
    </w:p>
    <w:p w:rsidR="0093286D" w:rsidRDefault="0093286D">
      <w:pPr>
        <w:pStyle w:val="PL"/>
        <w:outlineLvl w:val="3"/>
        <w:rPr>
          <w:snapToGrid w:val="0"/>
        </w:rPr>
      </w:pPr>
    </w:p>
    <w:p w:rsidR="0093286D" w:rsidRDefault="00591896">
      <w:pPr>
        <w:rPr>
          <w:b/>
          <w:i/>
          <w:color w:val="FF00FF"/>
          <w:sz w:val="24"/>
        </w:rPr>
      </w:pPr>
      <w:r>
        <w:rPr>
          <w:b/>
          <w:highlight w:val="yellow"/>
        </w:rPr>
        <w:t>SKIPPED ASN.1 UNCHANGED</w:t>
      </w:r>
    </w:p>
    <w:p w:rsidR="0093286D" w:rsidRDefault="0093286D">
      <w:pPr>
        <w:pStyle w:val="PL"/>
        <w:rPr>
          <w:snapToGrid w:val="0"/>
        </w:rPr>
      </w:pP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>N3IWF-ID ::= CHOICE {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n3IWF-ID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(SIZE(16)),</w:t>
      </w:r>
    </w:p>
    <w:p w:rsidR="0093286D" w:rsidRDefault="00591896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N3IWF-ID</w:t>
      </w:r>
      <w:r>
        <w:t>-ExtIEs} }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>}</w:t>
      </w:r>
    </w:p>
    <w:p w:rsidR="0093286D" w:rsidRDefault="0093286D">
      <w:pPr>
        <w:pStyle w:val="PL"/>
        <w:rPr>
          <w:snapToGrid w:val="0"/>
        </w:rPr>
      </w:pPr>
    </w:p>
    <w:p w:rsidR="0093286D" w:rsidRDefault="00591896">
      <w:pPr>
        <w:pStyle w:val="PL"/>
      </w:pPr>
      <w:r>
        <w:rPr>
          <w:snapToGrid w:val="0"/>
        </w:rPr>
        <w:t>N3IWF-ID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:rsidR="0093286D" w:rsidRDefault="00591896">
      <w:pPr>
        <w:pStyle w:val="PL"/>
      </w:pPr>
      <w:r>
        <w:tab/>
        <w:t>...</w:t>
      </w:r>
    </w:p>
    <w:p w:rsidR="0093286D" w:rsidRDefault="00591896">
      <w:pPr>
        <w:pStyle w:val="PL"/>
      </w:pPr>
      <w:r>
        <w:t>}</w:t>
      </w:r>
    </w:p>
    <w:p w:rsidR="0093286D" w:rsidRDefault="0093286D">
      <w:pPr>
        <w:pStyle w:val="PL"/>
        <w:rPr>
          <w:snapToGrid w:val="0"/>
        </w:rPr>
      </w:pP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lastRenderedPageBreak/>
        <w:t>NAS-PDU ::= OCTET STRING</w:t>
      </w:r>
    </w:p>
    <w:p w:rsidR="0093286D" w:rsidRDefault="0093286D">
      <w:pPr>
        <w:pStyle w:val="PL"/>
        <w:rPr>
          <w:snapToGrid w:val="0"/>
        </w:rPr>
      </w:pP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>NASSecurityParametersFromNGRAN ::= OCTET STRING</w:t>
      </w:r>
    </w:p>
    <w:p w:rsidR="0093286D" w:rsidRDefault="0093286D">
      <w:pPr>
        <w:pStyle w:val="PL"/>
        <w:rPr>
          <w:snapToGrid w:val="0"/>
        </w:rPr>
      </w:pPr>
    </w:p>
    <w:p w:rsidR="0093286D" w:rsidRDefault="0093286D">
      <w:pPr>
        <w:pStyle w:val="PL"/>
        <w:rPr>
          <w:del w:id="194" w:author="Ericsson User" w:date="2020-01-15T09:54:00Z"/>
          <w:snapToGrid w:val="0"/>
        </w:rPr>
      </w:pPr>
    </w:p>
    <w:p w:rsidR="0093286D" w:rsidRDefault="00591896">
      <w:pPr>
        <w:pStyle w:val="PL"/>
        <w:rPr>
          <w:ins w:id="195" w:author="Ericsson User" w:date="2020-01-15T09:54:00Z"/>
          <w:snapToGrid w:val="0"/>
        </w:rPr>
      </w:pPr>
      <w:ins w:id="196" w:author="Ericsson User" w:date="2020-01-15T09:54:00Z">
        <w:r>
          <w:rPr>
            <w:snapToGrid w:val="0"/>
          </w:rPr>
          <w:t>NB-IoT-DefaultPagingDRX ::= ENUMERATED {rf128, rf256, rf512, rf1024, ... }</w:t>
        </w:r>
      </w:ins>
    </w:p>
    <w:p w:rsidR="0093286D" w:rsidRDefault="0093286D">
      <w:pPr>
        <w:pStyle w:val="PL"/>
        <w:rPr>
          <w:ins w:id="197" w:author="Ericsson User" w:date="2020-01-15T09:54:00Z"/>
          <w:snapToGrid w:val="0"/>
        </w:rPr>
      </w:pPr>
    </w:p>
    <w:p w:rsidR="0093286D" w:rsidRDefault="00591896">
      <w:pPr>
        <w:pStyle w:val="PL"/>
        <w:rPr>
          <w:ins w:id="198" w:author="Ericsson User" w:date="2020-01-15T09:54:00Z"/>
          <w:snapToGrid w:val="0"/>
        </w:rPr>
      </w:pPr>
      <w:ins w:id="199" w:author="Ericsson User" w:date="2020-01-15T09:54:00Z">
        <w:r>
          <w:rPr>
            <w:snapToGrid w:val="0"/>
          </w:rPr>
          <w:t>NB-IoT-Paging-eDRXCycle ::= ENUMERATED {hf2, hf4, hf6, hf8, hf10, hf12, hf14, hf16, hf32, hf64, hf128, hf256, hf512, hf1024, ...}</w:t>
        </w:r>
      </w:ins>
    </w:p>
    <w:p w:rsidR="0093286D" w:rsidRDefault="00591896">
      <w:pPr>
        <w:pStyle w:val="PL"/>
        <w:rPr>
          <w:ins w:id="200" w:author="Ericsson User" w:date="2020-01-15T09:54:00Z"/>
          <w:snapToGrid w:val="0"/>
        </w:rPr>
      </w:pPr>
      <w:ins w:id="201" w:author="Ericsson User" w:date="2020-01-15T09:54:00Z">
        <w:r>
          <w:rPr>
            <w:snapToGrid w:val="0"/>
          </w:rPr>
          <w:t>NB-IoT-Paging-TimeWindow ::= ENUMERATED {s1, s2, s3, s4, s5, s6, s7, s8, s9, s10, s11, s12, s13, s14, s15, s16, ... }</w:t>
        </w:r>
      </w:ins>
    </w:p>
    <w:p w:rsidR="0093286D" w:rsidRDefault="0093286D">
      <w:pPr>
        <w:pStyle w:val="PL"/>
        <w:rPr>
          <w:ins w:id="202" w:author="Ericsson User" w:date="2020-01-15T09:54:00Z"/>
          <w:snapToGrid w:val="0"/>
        </w:rPr>
      </w:pPr>
    </w:p>
    <w:p w:rsidR="0093286D" w:rsidRDefault="00591896">
      <w:pPr>
        <w:pStyle w:val="PL"/>
        <w:rPr>
          <w:ins w:id="203" w:author="Ericsson User" w:date="2020-01-15T09:54:00Z"/>
          <w:snapToGrid w:val="0"/>
        </w:rPr>
      </w:pPr>
      <w:ins w:id="204" w:author="Ericsson User" w:date="2020-01-15T09:54:00Z">
        <w:r>
          <w:rPr>
            <w:snapToGrid w:val="0"/>
          </w:rPr>
          <w:t>NB-IoT-Paging-eDRXInfo ::= SEQUENCE {</w:t>
        </w:r>
      </w:ins>
    </w:p>
    <w:p w:rsidR="0093286D" w:rsidRDefault="00591896">
      <w:pPr>
        <w:pStyle w:val="PL"/>
        <w:rPr>
          <w:ins w:id="205" w:author="Ericsson User" w:date="2020-01-15T09:54:00Z"/>
          <w:snapToGrid w:val="0"/>
        </w:rPr>
      </w:pPr>
      <w:ins w:id="206" w:author="Ericsson User" w:date="2020-01-15T09:54:00Z">
        <w:r>
          <w:rPr>
            <w:snapToGrid w:val="0"/>
          </w:rPr>
          <w:tab/>
          <w:t>nB-IoT-Paging-eDRXCycle NB-IoT-Paging-eDRXCycle,</w:t>
        </w:r>
      </w:ins>
    </w:p>
    <w:p w:rsidR="0093286D" w:rsidRDefault="00591896">
      <w:pPr>
        <w:pStyle w:val="PL"/>
        <w:rPr>
          <w:ins w:id="207" w:author="Ericsson User" w:date="2020-01-15T09:54:00Z"/>
          <w:snapToGrid w:val="0"/>
        </w:rPr>
      </w:pPr>
      <w:ins w:id="208" w:author="Ericsson User" w:date="2020-01-15T09:54:00Z">
        <w:r>
          <w:rPr>
            <w:snapToGrid w:val="0"/>
          </w:rPr>
          <w:tab/>
          <w:t>nB-IoT-Paging-TimeWindow NB-IoT-Paging-TimeWindow OPTIONAL,</w:t>
        </w:r>
      </w:ins>
    </w:p>
    <w:p w:rsidR="0093286D" w:rsidRDefault="00591896">
      <w:pPr>
        <w:pStyle w:val="PL"/>
        <w:rPr>
          <w:ins w:id="209" w:author="Ericsson User" w:date="2020-01-15T09:54:00Z"/>
          <w:snapToGrid w:val="0"/>
        </w:rPr>
      </w:pPr>
      <w:ins w:id="210" w:author="Ericsson User" w:date="2020-01-15T09:54:00Z">
        <w:r>
          <w:rPr>
            <w:snapToGrid w:val="0"/>
          </w:rPr>
          <w:tab/>
          <w:t>...</w:t>
        </w:r>
      </w:ins>
    </w:p>
    <w:p w:rsidR="0093286D" w:rsidRDefault="00591896">
      <w:pPr>
        <w:pStyle w:val="PL"/>
        <w:rPr>
          <w:ins w:id="211" w:author="Ericsson User" w:date="2020-01-15T09:54:00Z"/>
          <w:snapToGrid w:val="0"/>
        </w:rPr>
      </w:pPr>
      <w:ins w:id="212" w:author="Ericsson User" w:date="2020-01-15T09:54:00Z">
        <w:r>
          <w:rPr>
            <w:snapToGrid w:val="0"/>
          </w:rPr>
          <w:t>}</w:t>
        </w:r>
      </w:ins>
    </w:p>
    <w:p w:rsidR="0093286D" w:rsidRDefault="0093286D">
      <w:pPr>
        <w:pStyle w:val="PL"/>
        <w:rPr>
          <w:ins w:id="213" w:author="Ericsson User" w:date="2020-01-15T09:54:00Z"/>
          <w:snapToGrid w:val="0"/>
        </w:rPr>
      </w:pPr>
    </w:p>
    <w:p w:rsidR="0093286D" w:rsidDel="004A00C7" w:rsidRDefault="0093286D">
      <w:pPr>
        <w:pStyle w:val="PL"/>
        <w:rPr>
          <w:ins w:id="214" w:author="Ericsson User" w:date="2020-01-15T09:54:00Z"/>
          <w:del w:id="215" w:author="ZTE" w:date="2020-02-03T20:43:00Z"/>
          <w:snapToGrid w:val="0"/>
        </w:rPr>
      </w:pPr>
    </w:p>
    <w:p w:rsidR="0093286D" w:rsidDel="004A00C7" w:rsidRDefault="00591896">
      <w:pPr>
        <w:pStyle w:val="PL"/>
        <w:rPr>
          <w:ins w:id="216" w:author="Ericsson User" w:date="2020-01-13T12:10:00Z"/>
          <w:del w:id="217" w:author="ZTE" w:date="2020-02-03T20:43:00Z"/>
          <w:snapToGrid w:val="0"/>
        </w:rPr>
      </w:pPr>
      <w:ins w:id="218" w:author="Ericsson User" w:date="2020-01-15T09:54:00Z">
        <w:del w:id="219" w:author="ZTE" w:date="2020-02-03T20:43:00Z">
          <w:r w:rsidDel="004A00C7">
            <w:rPr>
              <w:snapToGrid w:val="0"/>
            </w:rPr>
            <w:delText>NB-IoT-UEIdentityIndex ::= BIT STRING (SIZE(12))</w:delText>
          </w:r>
        </w:del>
      </w:ins>
    </w:p>
    <w:p w:rsidR="0093286D" w:rsidRDefault="0093286D">
      <w:pPr>
        <w:pStyle w:val="PL"/>
        <w:rPr>
          <w:ins w:id="220" w:author="Ericsson User" w:date="2020-01-13T12:09:00Z"/>
        </w:rPr>
      </w:pPr>
    </w:p>
    <w:p w:rsidR="0093286D" w:rsidRDefault="0093286D">
      <w:pPr>
        <w:pStyle w:val="PL"/>
      </w:pP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>NetworkInstance ::= INTEGER (1..256, ...)</w:t>
      </w:r>
    </w:p>
    <w:p w:rsidR="0093286D" w:rsidRDefault="0093286D">
      <w:pPr>
        <w:pStyle w:val="PL"/>
        <w:rPr>
          <w:snapToGrid w:val="0"/>
        </w:rPr>
      </w:pP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>NewSecurityContextInd ::= ENUMERATED {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>}</w:t>
      </w:r>
    </w:p>
    <w:p w:rsidR="0093286D" w:rsidRDefault="00591896">
      <w:pPr>
        <w:rPr>
          <w:b/>
          <w:i/>
          <w:color w:val="FF0000"/>
        </w:rPr>
      </w:pPr>
      <w:r>
        <w:rPr>
          <w:b/>
          <w:highlight w:val="yellow"/>
        </w:rPr>
        <w:t>SKIPPED ASN.1 UNCHANGED</w:t>
      </w:r>
    </w:p>
    <w:p w:rsidR="0093286D" w:rsidRDefault="0059189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21" w:name="_Toc14166043"/>
      <w:r>
        <w:rPr>
          <w:rFonts w:ascii="Arial" w:hAnsi="Arial"/>
          <w:sz w:val="28"/>
          <w:lang w:eastAsia="en-GB"/>
        </w:rPr>
        <w:t>9.4.7</w:t>
      </w:r>
      <w:r>
        <w:rPr>
          <w:rFonts w:ascii="Arial" w:hAnsi="Arial"/>
          <w:sz w:val="28"/>
          <w:lang w:eastAsia="en-GB"/>
        </w:rPr>
        <w:tab/>
        <w:t>Constant Definitions</w:t>
      </w:r>
      <w:bookmarkEnd w:id="221"/>
    </w:p>
    <w:p w:rsidR="0093286D" w:rsidRDefault="00591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:rsidR="0093286D" w:rsidRDefault="00591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--</w:t>
      </w:r>
    </w:p>
    <w:p w:rsidR="0093286D" w:rsidRDefault="00591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-- Constant definitions</w:t>
      </w:r>
    </w:p>
    <w:p w:rsidR="0093286D" w:rsidRDefault="00591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--</w:t>
      </w:r>
    </w:p>
    <w:p w:rsidR="0093286D" w:rsidRDefault="00591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:rsidR="0093286D" w:rsidRDefault="00591896">
      <w:pPr>
        <w:rPr>
          <w:rFonts w:ascii="Courier New" w:hAnsi="Courier New"/>
          <w:sz w:val="16"/>
          <w:lang w:eastAsia="ja-JP"/>
        </w:rPr>
      </w:pPr>
      <w:r>
        <w:rPr>
          <w:b/>
          <w:highlight w:val="yellow"/>
        </w:rPr>
        <w:t>SKIPPED ASN.1 UNCHANGED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id-OldAssociatedQosFlowList-ULendmarkerexpected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159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id-CNTypeRestrictionsForEquivalent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id-CNTypeRestrictionsForServing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id-NewGUAMI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id-ULForwarding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id-ULForwardingUP-TNLInformation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id-CNAssistedRANTuning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165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id-CommonNetworkInstance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166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id-NGRAN-TNLAssociationToRemoveList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167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id-TNLAssociationTransportLayerAddressNGRAN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168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id-EndpointIPAddressAndPort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169</w:t>
      </w:r>
    </w:p>
    <w:p w:rsidR="0093286D" w:rsidRDefault="00591896">
      <w:pPr>
        <w:pStyle w:val="PL"/>
        <w:rPr>
          <w:snapToGrid w:val="0"/>
        </w:rPr>
      </w:pPr>
      <w:r>
        <w:rPr>
          <w:snapToGrid w:val="0"/>
        </w:rPr>
        <w:tab/>
        <w:t>id-LocationReportingAdditionalInfo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170</w:t>
      </w:r>
    </w:p>
    <w:p w:rsidR="0093286D" w:rsidRDefault="00591896">
      <w:pPr>
        <w:pStyle w:val="PL"/>
        <w:rPr>
          <w:ins w:id="222" w:author="Ericsson User" w:date="2020-01-14T14:19:00Z"/>
          <w:snapToGrid w:val="0"/>
        </w:rPr>
      </w:pPr>
      <w:r>
        <w:rPr>
          <w:snapToGrid w:val="0"/>
        </w:rPr>
        <w:tab/>
        <w:t>id-SourceToTarget-AMFInformationReroute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171</w:t>
      </w:r>
    </w:p>
    <w:p w:rsidR="0093286D" w:rsidRDefault="00591896">
      <w:pPr>
        <w:pStyle w:val="PL"/>
        <w:rPr>
          <w:ins w:id="223" w:author="Ericsson User" w:date="2020-01-14T14:19:00Z"/>
          <w:snapToGrid w:val="0"/>
        </w:rPr>
      </w:pPr>
      <w:ins w:id="224" w:author="Ericsson User" w:date="2020-01-14T14:19:00Z">
        <w:r>
          <w:rPr>
            <w:snapToGrid w:val="0"/>
          </w:rPr>
          <w:tab/>
          <w:t>id-NB-IoT-Paging-eDRXInfo</w:t>
        </w:r>
        <w:r>
          <w:rPr>
            <w:snapToGrid w:val="0"/>
          </w:rPr>
          <w:tab/>
        </w:r>
      </w:ins>
      <w:ins w:id="225" w:author="Ericsson User" w:date="2020-01-14T14:2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xxx</w:t>
        </w:r>
      </w:ins>
    </w:p>
    <w:p w:rsidR="0093286D" w:rsidRDefault="00591896">
      <w:pPr>
        <w:pStyle w:val="PL"/>
        <w:rPr>
          <w:ins w:id="226" w:author="Ericsson User" w:date="2020-01-14T14:19:00Z"/>
          <w:del w:id="227" w:author="Zijiang" w:date="2020-02-03T13:33:00Z"/>
          <w:snapToGrid w:val="0"/>
        </w:rPr>
      </w:pPr>
      <w:ins w:id="228" w:author="Ericsson User" w:date="2020-01-14T14:19:00Z">
        <w:del w:id="229" w:author="ZTE" w:date="2020-02-03T20:43:00Z">
          <w:r w:rsidDel="004A00C7">
            <w:rPr>
              <w:snapToGrid w:val="0"/>
            </w:rPr>
            <w:tab/>
            <w:delText>id-NB-IoT-UEIdentityIndex</w:delText>
          </w:r>
        </w:del>
      </w:ins>
      <w:ins w:id="230" w:author="Ericsson User" w:date="2020-01-14T14:20:00Z">
        <w:del w:id="231" w:author="ZTE" w:date="2020-02-03T20:43:00Z">
          <w:r w:rsidDel="004A00C7">
            <w:rPr>
              <w:snapToGrid w:val="0"/>
            </w:rPr>
            <w:tab/>
          </w:r>
          <w:r w:rsidDel="004A00C7">
            <w:rPr>
              <w:snapToGrid w:val="0"/>
              <w:rPrChange w:id="232" w:author="Ericsson User" w:date="2020-01-14T14:20:00Z">
                <w:rPr>
                  <w:snapToGrid w:val="0"/>
                  <w:lang w:val="fr-FR"/>
                </w:rPr>
              </w:rPrChange>
            </w:rPr>
            <w:tab/>
          </w:r>
          <w:r w:rsidDel="004A00C7">
            <w:rPr>
              <w:snapToGrid w:val="0"/>
              <w:rPrChange w:id="233" w:author="Ericsson User" w:date="2020-01-14T14:20:00Z">
                <w:rPr>
                  <w:snapToGrid w:val="0"/>
                  <w:lang w:val="fr-FR"/>
                </w:rPr>
              </w:rPrChange>
            </w:rPr>
            <w:tab/>
          </w:r>
          <w:r w:rsidDel="004A00C7">
            <w:rPr>
              <w:snapToGrid w:val="0"/>
              <w:rPrChange w:id="234" w:author="Ericsson User" w:date="2020-01-14T14:20:00Z">
                <w:rPr>
                  <w:snapToGrid w:val="0"/>
                  <w:lang w:val="fr-FR"/>
                </w:rPr>
              </w:rPrChange>
            </w:rPr>
            <w:tab/>
          </w:r>
          <w:r w:rsidDel="004A00C7">
            <w:rPr>
              <w:snapToGrid w:val="0"/>
              <w:rPrChange w:id="235" w:author="Ericsson User" w:date="2020-01-14T14:20:00Z">
                <w:rPr>
                  <w:snapToGrid w:val="0"/>
                  <w:lang w:val="fr-FR"/>
                </w:rPr>
              </w:rPrChange>
            </w:rPr>
            <w:tab/>
          </w:r>
          <w:r w:rsidDel="004A00C7">
            <w:rPr>
              <w:snapToGrid w:val="0"/>
              <w:rPrChange w:id="236" w:author="Ericsson User" w:date="2020-01-14T14:20:00Z">
                <w:rPr>
                  <w:snapToGrid w:val="0"/>
                  <w:lang w:val="fr-FR"/>
                </w:rPr>
              </w:rPrChange>
            </w:rPr>
            <w:tab/>
          </w:r>
          <w:r w:rsidDel="004A00C7">
            <w:rPr>
              <w:snapToGrid w:val="0"/>
              <w:rPrChange w:id="237" w:author="Ericsson User" w:date="2020-01-14T14:20:00Z">
                <w:rPr>
                  <w:snapToGrid w:val="0"/>
                  <w:lang w:val="fr-FR"/>
                </w:rPr>
              </w:rPrChange>
            </w:rPr>
            <w:tab/>
          </w:r>
          <w:r w:rsidDel="004A00C7">
            <w:rPr>
              <w:snapToGrid w:val="0"/>
              <w:rPrChange w:id="238" w:author="Ericsson User" w:date="2020-01-14T14:20:00Z">
                <w:rPr>
                  <w:snapToGrid w:val="0"/>
                  <w:lang w:val="fr-FR"/>
                </w:rPr>
              </w:rPrChange>
            </w:rPr>
            <w:tab/>
          </w:r>
          <w:r w:rsidDel="004A00C7">
            <w:rPr>
              <w:snapToGrid w:val="0"/>
            </w:rPr>
            <w:delText>ProtocolIE-ID ::= xxy</w:delText>
          </w:r>
        </w:del>
      </w:ins>
    </w:p>
    <w:p w:rsidR="0093286D" w:rsidRDefault="00591896">
      <w:pPr>
        <w:pStyle w:val="PL"/>
        <w:rPr>
          <w:ins w:id="239" w:author="Ericsson User" w:date="2020-01-14T14:19:00Z"/>
          <w:snapToGrid w:val="0"/>
        </w:rPr>
      </w:pPr>
      <w:ins w:id="240" w:author="Ericsson User" w:date="2020-01-14T14:19:00Z">
        <w:r>
          <w:rPr>
            <w:snapToGrid w:val="0"/>
          </w:rPr>
          <w:tab/>
          <w:t>id-NB-IoT-DefaultPagingDRX</w:t>
        </w:r>
      </w:ins>
      <w:ins w:id="241" w:author="Ericsson User" w:date="2020-01-14T14:2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xxz</w:t>
        </w:r>
      </w:ins>
    </w:p>
    <w:p w:rsidR="0093286D" w:rsidRDefault="00591896">
      <w:pPr>
        <w:jc w:val="both"/>
        <w:rPr>
          <w:color w:val="FF0000"/>
          <w:lang w:eastAsia="zh-CN"/>
        </w:rPr>
      </w:pPr>
      <w:r>
        <w:rPr>
          <w:b/>
          <w:highlight w:val="yellow"/>
        </w:rPr>
        <w:t>SKIPPED ASN.1 UNCHANGED</w:t>
      </w:r>
    </w:p>
    <w:p w:rsidR="0093286D" w:rsidRDefault="00591896">
      <w:pPr>
        <w:jc w:val="center"/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 End of Change &gt;&gt;&gt;&gt;&gt;&gt;&gt;&gt;&gt;&gt;&gt;&gt;&gt;&gt;&gt;&gt;&gt;&gt;&gt;&gt;&gt;&gt;&gt;&gt;&gt;&gt;&gt;&gt;&gt;&gt;&gt;&gt;&gt;&gt;&gt;&gt;&gt;&gt;&gt;</w:t>
      </w:r>
    </w:p>
    <w:bookmarkEnd w:id="1"/>
    <w:bookmarkEnd w:id="2"/>
    <w:bookmarkEnd w:id="3"/>
    <w:bookmarkEnd w:id="4"/>
    <w:p w:rsidR="0093286D" w:rsidRDefault="0093286D">
      <w:pPr>
        <w:rPr>
          <w:color w:val="FF0000"/>
        </w:rPr>
      </w:pPr>
    </w:p>
    <w:sectPr w:rsidR="0093286D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156" w:rsidRDefault="00CA1156">
      <w:pPr>
        <w:spacing w:after="0"/>
      </w:pPr>
      <w:r>
        <w:separator/>
      </w:r>
    </w:p>
  </w:endnote>
  <w:endnote w:type="continuationSeparator" w:id="0">
    <w:p w:rsidR="00CA1156" w:rsidRDefault="00CA11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156" w:rsidRDefault="00CA1156">
      <w:pPr>
        <w:spacing w:after="0"/>
      </w:pPr>
      <w:r>
        <w:separator/>
      </w:r>
    </w:p>
  </w:footnote>
  <w:footnote w:type="continuationSeparator" w:id="0">
    <w:p w:rsidR="00CA1156" w:rsidRDefault="00CA11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86D" w:rsidRDefault="00591896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C96FC4"/>
    <w:multiLevelType w:val="multilevel"/>
    <w:tmpl w:val="6AC96F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ZTE">
    <w15:presenceInfo w15:providerId="None" w15:userId="ZTE"/>
  </w15:person>
  <w15:person w15:author="Zijiang">
    <w15:presenceInfo w15:providerId="None" w15:userId="Zi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F4"/>
    <w:rsid w:val="00022E4A"/>
    <w:rsid w:val="00025BA1"/>
    <w:rsid w:val="00027E50"/>
    <w:rsid w:val="00047092"/>
    <w:rsid w:val="00051017"/>
    <w:rsid w:val="00062130"/>
    <w:rsid w:val="000622EE"/>
    <w:rsid w:val="000675B6"/>
    <w:rsid w:val="00067977"/>
    <w:rsid w:val="00072610"/>
    <w:rsid w:val="00076F7E"/>
    <w:rsid w:val="0008614E"/>
    <w:rsid w:val="00097E81"/>
    <w:rsid w:val="000A0DBC"/>
    <w:rsid w:val="000A6394"/>
    <w:rsid w:val="000B7FED"/>
    <w:rsid w:val="000C038A"/>
    <w:rsid w:val="000C0AD2"/>
    <w:rsid w:val="000C6598"/>
    <w:rsid w:val="00115099"/>
    <w:rsid w:val="001259B7"/>
    <w:rsid w:val="00145D43"/>
    <w:rsid w:val="00187B87"/>
    <w:rsid w:val="00192C46"/>
    <w:rsid w:val="001A08B3"/>
    <w:rsid w:val="001A7B60"/>
    <w:rsid w:val="001B52F0"/>
    <w:rsid w:val="001B7A65"/>
    <w:rsid w:val="001D29EB"/>
    <w:rsid w:val="001D6976"/>
    <w:rsid w:val="001E41F3"/>
    <w:rsid w:val="002416E7"/>
    <w:rsid w:val="00242188"/>
    <w:rsid w:val="00246523"/>
    <w:rsid w:val="00250B03"/>
    <w:rsid w:val="0026004D"/>
    <w:rsid w:val="00260E57"/>
    <w:rsid w:val="002640DD"/>
    <w:rsid w:val="00275D12"/>
    <w:rsid w:val="00284FEB"/>
    <w:rsid w:val="002860C4"/>
    <w:rsid w:val="00294D8C"/>
    <w:rsid w:val="002B40E8"/>
    <w:rsid w:val="002B5741"/>
    <w:rsid w:val="002C5993"/>
    <w:rsid w:val="002E2308"/>
    <w:rsid w:val="002F248E"/>
    <w:rsid w:val="00305409"/>
    <w:rsid w:val="00313AD9"/>
    <w:rsid w:val="003247C9"/>
    <w:rsid w:val="0032493F"/>
    <w:rsid w:val="00335A00"/>
    <w:rsid w:val="003609EF"/>
    <w:rsid w:val="0036231A"/>
    <w:rsid w:val="00374DD4"/>
    <w:rsid w:val="003A301A"/>
    <w:rsid w:val="003C4374"/>
    <w:rsid w:val="003C5076"/>
    <w:rsid w:val="003D0205"/>
    <w:rsid w:val="003D5E9C"/>
    <w:rsid w:val="003E1A36"/>
    <w:rsid w:val="003E42A6"/>
    <w:rsid w:val="003F2256"/>
    <w:rsid w:val="00410371"/>
    <w:rsid w:val="004242F1"/>
    <w:rsid w:val="004455F7"/>
    <w:rsid w:val="0045011B"/>
    <w:rsid w:val="00486FA0"/>
    <w:rsid w:val="00487051"/>
    <w:rsid w:val="004A00C7"/>
    <w:rsid w:val="004B75B7"/>
    <w:rsid w:val="004C2208"/>
    <w:rsid w:val="00505E2C"/>
    <w:rsid w:val="0051580D"/>
    <w:rsid w:val="00547111"/>
    <w:rsid w:val="005722A4"/>
    <w:rsid w:val="00586C37"/>
    <w:rsid w:val="00591896"/>
    <w:rsid w:val="00592D74"/>
    <w:rsid w:val="005D68EB"/>
    <w:rsid w:val="005E2C44"/>
    <w:rsid w:val="005E5305"/>
    <w:rsid w:val="00606501"/>
    <w:rsid w:val="00620EDA"/>
    <w:rsid w:val="00621188"/>
    <w:rsid w:val="0062563F"/>
    <w:rsid w:val="006257ED"/>
    <w:rsid w:val="00636B83"/>
    <w:rsid w:val="00676012"/>
    <w:rsid w:val="00694227"/>
    <w:rsid w:val="00695808"/>
    <w:rsid w:val="0069698B"/>
    <w:rsid w:val="006B2045"/>
    <w:rsid w:val="006B46FB"/>
    <w:rsid w:val="006B4760"/>
    <w:rsid w:val="006D3D52"/>
    <w:rsid w:val="006E21FB"/>
    <w:rsid w:val="006E4CB9"/>
    <w:rsid w:val="007000A1"/>
    <w:rsid w:val="007019BD"/>
    <w:rsid w:val="007061F1"/>
    <w:rsid w:val="007177EE"/>
    <w:rsid w:val="0074262B"/>
    <w:rsid w:val="007540D5"/>
    <w:rsid w:val="00762CFD"/>
    <w:rsid w:val="007661A2"/>
    <w:rsid w:val="00792342"/>
    <w:rsid w:val="007977A8"/>
    <w:rsid w:val="007B512A"/>
    <w:rsid w:val="007C2097"/>
    <w:rsid w:val="007C35AA"/>
    <w:rsid w:val="007D6A07"/>
    <w:rsid w:val="007E2A06"/>
    <w:rsid w:val="007E56A3"/>
    <w:rsid w:val="007F7259"/>
    <w:rsid w:val="00802333"/>
    <w:rsid w:val="008040A8"/>
    <w:rsid w:val="00807997"/>
    <w:rsid w:val="008279FA"/>
    <w:rsid w:val="008626E7"/>
    <w:rsid w:val="00865E1C"/>
    <w:rsid w:val="00870EE7"/>
    <w:rsid w:val="008863B9"/>
    <w:rsid w:val="00886C27"/>
    <w:rsid w:val="00896A94"/>
    <w:rsid w:val="008A45A6"/>
    <w:rsid w:val="008F5F11"/>
    <w:rsid w:val="008F686C"/>
    <w:rsid w:val="0090724F"/>
    <w:rsid w:val="009148DE"/>
    <w:rsid w:val="0093286D"/>
    <w:rsid w:val="00941E30"/>
    <w:rsid w:val="0096278C"/>
    <w:rsid w:val="009777D9"/>
    <w:rsid w:val="00991B88"/>
    <w:rsid w:val="00996EC9"/>
    <w:rsid w:val="009A5753"/>
    <w:rsid w:val="009A579D"/>
    <w:rsid w:val="009B0367"/>
    <w:rsid w:val="009E3297"/>
    <w:rsid w:val="009E5825"/>
    <w:rsid w:val="009F734F"/>
    <w:rsid w:val="00A246B6"/>
    <w:rsid w:val="00A309A3"/>
    <w:rsid w:val="00A47E70"/>
    <w:rsid w:val="00A50CF0"/>
    <w:rsid w:val="00A54089"/>
    <w:rsid w:val="00A6537B"/>
    <w:rsid w:val="00A752E9"/>
    <w:rsid w:val="00A7671C"/>
    <w:rsid w:val="00A90431"/>
    <w:rsid w:val="00A925EC"/>
    <w:rsid w:val="00A973CC"/>
    <w:rsid w:val="00AA2CBC"/>
    <w:rsid w:val="00AB5696"/>
    <w:rsid w:val="00AC5820"/>
    <w:rsid w:val="00AD1CD8"/>
    <w:rsid w:val="00AE2D6E"/>
    <w:rsid w:val="00AF0FD7"/>
    <w:rsid w:val="00AF1B3A"/>
    <w:rsid w:val="00AF54BE"/>
    <w:rsid w:val="00AF7CF1"/>
    <w:rsid w:val="00B0493C"/>
    <w:rsid w:val="00B258BB"/>
    <w:rsid w:val="00B568D7"/>
    <w:rsid w:val="00B67B97"/>
    <w:rsid w:val="00B75C82"/>
    <w:rsid w:val="00B82A4B"/>
    <w:rsid w:val="00B852C2"/>
    <w:rsid w:val="00B8641B"/>
    <w:rsid w:val="00B968C8"/>
    <w:rsid w:val="00BA3EC5"/>
    <w:rsid w:val="00BA50B8"/>
    <w:rsid w:val="00BA51D9"/>
    <w:rsid w:val="00BB5DFC"/>
    <w:rsid w:val="00BB60A1"/>
    <w:rsid w:val="00BD279D"/>
    <w:rsid w:val="00BD6BB8"/>
    <w:rsid w:val="00BE02FB"/>
    <w:rsid w:val="00BF3621"/>
    <w:rsid w:val="00C2695D"/>
    <w:rsid w:val="00C62C58"/>
    <w:rsid w:val="00C66BA2"/>
    <w:rsid w:val="00C85765"/>
    <w:rsid w:val="00C86C22"/>
    <w:rsid w:val="00C920A1"/>
    <w:rsid w:val="00C95985"/>
    <w:rsid w:val="00CA1156"/>
    <w:rsid w:val="00CA578C"/>
    <w:rsid w:val="00CC5026"/>
    <w:rsid w:val="00CC50F6"/>
    <w:rsid w:val="00CC68D0"/>
    <w:rsid w:val="00CE7E17"/>
    <w:rsid w:val="00D03F9A"/>
    <w:rsid w:val="00D04F01"/>
    <w:rsid w:val="00D06D51"/>
    <w:rsid w:val="00D1183F"/>
    <w:rsid w:val="00D24991"/>
    <w:rsid w:val="00D50255"/>
    <w:rsid w:val="00D66520"/>
    <w:rsid w:val="00D80C85"/>
    <w:rsid w:val="00D81687"/>
    <w:rsid w:val="00D82CEB"/>
    <w:rsid w:val="00DA065D"/>
    <w:rsid w:val="00DA2A96"/>
    <w:rsid w:val="00DB3BE6"/>
    <w:rsid w:val="00DC1101"/>
    <w:rsid w:val="00DE2562"/>
    <w:rsid w:val="00DE34CF"/>
    <w:rsid w:val="00DE4015"/>
    <w:rsid w:val="00E071C7"/>
    <w:rsid w:val="00E13F3D"/>
    <w:rsid w:val="00E20D41"/>
    <w:rsid w:val="00E34898"/>
    <w:rsid w:val="00E37E26"/>
    <w:rsid w:val="00E45386"/>
    <w:rsid w:val="00E63B9A"/>
    <w:rsid w:val="00E73DF3"/>
    <w:rsid w:val="00E7480C"/>
    <w:rsid w:val="00E94A33"/>
    <w:rsid w:val="00E956DF"/>
    <w:rsid w:val="00EB09B7"/>
    <w:rsid w:val="00EC0826"/>
    <w:rsid w:val="00EC39B7"/>
    <w:rsid w:val="00EE7D7C"/>
    <w:rsid w:val="00EF7824"/>
    <w:rsid w:val="00F11BBF"/>
    <w:rsid w:val="00F15EE8"/>
    <w:rsid w:val="00F20342"/>
    <w:rsid w:val="00F25D98"/>
    <w:rsid w:val="00F300FB"/>
    <w:rsid w:val="00F334C8"/>
    <w:rsid w:val="00F748F7"/>
    <w:rsid w:val="00FB6386"/>
    <w:rsid w:val="00FC27D3"/>
    <w:rsid w:val="00FE449B"/>
    <w:rsid w:val="016F3AD9"/>
    <w:rsid w:val="020358F3"/>
    <w:rsid w:val="04A55F9E"/>
    <w:rsid w:val="05346B06"/>
    <w:rsid w:val="06417418"/>
    <w:rsid w:val="07210B13"/>
    <w:rsid w:val="090304D4"/>
    <w:rsid w:val="09C04942"/>
    <w:rsid w:val="09F93B9A"/>
    <w:rsid w:val="0A754002"/>
    <w:rsid w:val="0BC44F83"/>
    <w:rsid w:val="0C426674"/>
    <w:rsid w:val="0D36540F"/>
    <w:rsid w:val="0E0C083F"/>
    <w:rsid w:val="0E363C5D"/>
    <w:rsid w:val="0E561146"/>
    <w:rsid w:val="0E914E17"/>
    <w:rsid w:val="0F7C6653"/>
    <w:rsid w:val="0FED6E79"/>
    <w:rsid w:val="1216295A"/>
    <w:rsid w:val="124A63C8"/>
    <w:rsid w:val="12755EDC"/>
    <w:rsid w:val="13770DA8"/>
    <w:rsid w:val="13A50869"/>
    <w:rsid w:val="15CB60A2"/>
    <w:rsid w:val="163C0B74"/>
    <w:rsid w:val="164D6FE1"/>
    <w:rsid w:val="186F499D"/>
    <w:rsid w:val="18772616"/>
    <w:rsid w:val="198436E9"/>
    <w:rsid w:val="1EB17541"/>
    <w:rsid w:val="1EB27309"/>
    <w:rsid w:val="1F0A230A"/>
    <w:rsid w:val="1F2474A5"/>
    <w:rsid w:val="20A04DB5"/>
    <w:rsid w:val="20F0004B"/>
    <w:rsid w:val="212E7680"/>
    <w:rsid w:val="23255296"/>
    <w:rsid w:val="25647902"/>
    <w:rsid w:val="25BD0315"/>
    <w:rsid w:val="26122B73"/>
    <w:rsid w:val="26204F6D"/>
    <w:rsid w:val="291B495D"/>
    <w:rsid w:val="29C64137"/>
    <w:rsid w:val="29CF001C"/>
    <w:rsid w:val="2ABF7C98"/>
    <w:rsid w:val="2AE355E5"/>
    <w:rsid w:val="2CF337C0"/>
    <w:rsid w:val="2D9952EB"/>
    <w:rsid w:val="2DEC206B"/>
    <w:rsid w:val="2FCF4AB1"/>
    <w:rsid w:val="31DA27D4"/>
    <w:rsid w:val="325D736C"/>
    <w:rsid w:val="32E339AE"/>
    <w:rsid w:val="33B83624"/>
    <w:rsid w:val="341E6A1A"/>
    <w:rsid w:val="37787533"/>
    <w:rsid w:val="37F74B4C"/>
    <w:rsid w:val="38B50BCB"/>
    <w:rsid w:val="3A041412"/>
    <w:rsid w:val="3A047D67"/>
    <w:rsid w:val="3B241B3C"/>
    <w:rsid w:val="3D1110D5"/>
    <w:rsid w:val="3D2E0FFC"/>
    <w:rsid w:val="3F60649B"/>
    <w:rsid w:val="40C04B1B"/>
    <w:rsid w:val="40D23242"/>
    <w:rsid w:val="42237DAA"/>
    <w:rsid w:val="4362589E"/>
    <w:rsid w:val="439C37DD"/>
    <w:rsid w:val="455D1FEB"/>
    <w:rsid w:val="4595142E"/>
    <w:rsid w:val="460B4040"/>
    <w:rsid w:val="46B27FB5"/>
    <w:rsid w:val="473F17FC"/>
    <w:rsid w:val="48CF28B2"/>
    <w:rsid w:val="4A3E1846"/>
    <w:rsid w:val="4C131800"/>
    <w:rsid w:val="4C146CF3"/>
    <w:rsid w:val="4C633FCD"/>
    <w:rsid w:val="4F0334A5"/>
    <w:rsid w:val="4FB41F6B"/>
    <w:rsid w:val="5304587B"/>
    <w:rsid w:val="564D5175"/>
    <w:rsid w:val="57C105D2"/>
    <w:rsid w:val="580B1D0C"/>
    <w:rsid w:val="59D31512"/>
    <w:rsid w:val="5D066D80"/>
    <w:rsid w:val="5D247F8A"/>
    <w:rsid w:val="5D3B740B"/>
    <w:rsid w:val="5D5843E2"/>
    <w:rsid w:val="5D9E3760"/>
    <w:rsid w:val="5FE23DC7"/>
    <w:rsid w:val="60277322"/>
    <w:rsid w:val="60EF7A0B"/>
    <w:rsid w:val="62991930"/>
    <w:rsid w:val="62E7373B"/>
    <w:rsid w:val="648B6AE2"/>
    <w:rsid w:val="65A25C69"/>
    <w:rsid w:val="66467863"/>
    <w:rsid w:val="68820AAB"/>
    <w:rsid w:val="689F2E43"/>
    <w:rsid w:val="694B3D37"/>
    <w:rsid w:val="69DB4479"/>
    <w:rsid w:val="6A105096"/>
    <w:rsid w:val="6CF62698"/>
    <w:rsid w:val="6D0F656C"/>
    <w:rsid w:val="708B12FA"/>
    <w:rsid w:val="722770DD"/>
    <w:rsid w:val="74095650"/>
    <w:rsid w:val="77080E55"/>
    <w:rsid w:val="775848FB"/>
    <w:rsid w:val="78282851"/>
    <w:rsid w:val="786C38B0"/>
    <w:rsid w:val="7B7C023E"/>
    <w:rsid w:val="7BCB7F50"/>
    <w:rsid w:val="7C2E6669"/>
    <w:rsid w:val="7CEC1C0E"/>
    <w:rsid w:val="7CF71723"/>
    <w:rsid w:val="7E1A0D03"/>
    <w:rsid w:val="7E3D1605"/>
    <w:rsid w:val="7E827066"/>
    <w:rsid w:val="7FE9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DAF2F02-1CD3-4DC3-9A7B-000B88E7A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page number"/>
    <w:basedOn w:val="a0"/>
    <w:semiHidden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styleId="af2">
    <w:name w:val="No Spacing"/>
    <w:basedOn w:val="a"/>
    <w:uiPriority w:val="99"/>
    <w:qFormat/>
    <w:pPr>
      <w:suppressAutoHyphens/>
      <w:spacing w:after="0"/>
    </w:pPr>
    <w:rPr>
      <w:rFonts w:ascii="Calibri" w:eastAsia="Calibri" w:hAnsi="Calibri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4Char">
    <w:name w:val="标题 4 Char"/>
    <w:link w:val="4"/>
    <w:qFormat/>
    <w:rPr>
      <w:rFonts w:ascii="Arial" w:eastAsia="Times New Roman" w:hAnsi="Arial"/>
      <w:sz w:val="24"/>
      <w:lang w:val="en-GB" w:eastAsia="en-US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en-US"/>
    </w:rPr>
  </w:style>
  <w:style w:type="paragraph" w:styleId="af3">
    <w:name w:val="List Paragraph"/>
    <w:basedOn w:val="a"/>
    <w:uiPriority w:val="99"/>
    <w:qFormat/>
    <w:pPr>
      <w:ind w:firstLineChars="200" w:firstLine="420"/>
    </w:p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paragraph" w:customStyle="1" w:styleId="12">
    <w:name w:val="正文1"/>
    <w:qFormat/>
    <w:pPr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af4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Agreement">
    <w:name w:val="Agreement"/>
    <w:basedOn w:val="a"/>
    <w:next w:val="a"/>
    <w:qFormat/>
    <w:pPr>
      <w:numPr>
        <w:numId w:val="1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a"/>
    <w:qFormat/>
    <w:pPr>
      <w:spacing w:before="40" w:after="0"/>
    </w:pPr>
    <w:rPr>
      <w:rFonts w:eastAsia="MS Mincho"/>
      <w:i/>
      <w:sz w:val="18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eastAsia="MS Mincho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eastAsia="MS Mincho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3C77F4-6618-4065-B966-31C45F3D0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1398</Words>
  <Characters>7971</Characters>
  <Application>Microsoft Office Word</Application>
  <DocSecurity>0</DocSecurity>
  <Lines>66</Lines>
  <Paragraphs>18</Paragraphs>
  <ScaleCrop>false</ScaleCrop>
  <Company>3GPP Support Team</Company>
  <LinksUpToDate>false</LinksUpToDate>
  <CharactersWithSpaces>9351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2411-12-31T15:59:00Z</cp:lastPrinted>
  <dcterms:created xsi:type="dcterms:W3CDTF">2020-02-12T13:01:00Z</dcterms:created>
  <dcterms:modified xsi:type="dcterms:W3CDTF">2020-02-12T13:01:00Z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